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C82C6" w14:textId="77777777" w:rsidR="002C5A1D" w:rsidRDefault="002C5A1D" w:rsidP="00EE54EE">
      <w:pPr>
        <w:widowControl w:val="0"/>
        <w:ind w:right="-7" w:firstLine="567"/>
        <w:jc w:val="right"/>
        <w:rPr>
          <w:rFonts w:ascii="GHEA Grapalat" w:hAnsi="GHEA Grapalat" w:cs="Sylfaen"/>
          <w:i/>
          <w:u w:val="single"/>
        </w:rPr>
      </w:pPr>
    </w:p>
    <w:p w14:paraId="0C1A8E95" w14:textId="77777777" w:rsidR="00662773" w:rsidRPr="002C5A1D" w:rsidRDefault="00662773" w:rsidP="00EE54EE">
      <w:pPr>
        <w:widowControl w:val="0"/>
        <w:ind w:right="-7" w:firstLine="567"/>
        <w:jc w:val="right"/>
        <w:rPr>
          <w:rFonts w:ascii="GHEA Grapalat" w:hAnsi="GHEA Grapalat" w:cs="Sylfaen"/>
          <w:i/>
          <w:u w:val="single"/>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40FD1B24"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9321B">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4062B433" w14:textId="3641E306" w:rsidR="00DC0119" w:rsidRPr="0009321B" w:rsidRDefault="00DC0119" w:rsidP="00EE54EE">
      <w:pPr>
        <w:pStyle w:val="BodyTextIndent"/>
        <w:widowControl w:val="0"/>
        <w:spacing w:line="240" w:lineRule="auto"/>
        <w:ind w:firstLine="0"/>
        <w:jc w:val="center"/>
        <w:rPr>
          <w:rFonts w:ascii="GHEA Grapalat" w:hAnsi="GHEA Grapalat"/>
          <w:i w:val="0"/>
          <w:iCs/>
          <w:color w:val="FF0000"/>
          <w:sz w:val="24"/>
          <w:szCs w:val="24"/>
        </w:rPr>
      </w:pPr>
      <w:r w:rsidRPr="0009321B">
        <w:rPr>
          <w:rFonts w:ascii="GHEA Grapalat" w:hAnsi="GHEA Grapalat"/>
          <w:i w:val="0"/>
          <w:iCs/>
          <w:sz w:val="24"/>
          <w:szCs w:val="24"/>
        </w:rPr>
        <w:t>Настоящий текст объявления утвержден Решением Оценочной Комиссии от "</w:t>
      </w:r>
      <w:r w:rsidR="00036F35" w:rsidRPr="00036F35">
        <w:rPr>
          <w:rFonts w:ascii="GHEA Grapalat" w:hAnsi="GHEA Grapalat"/>
          <w:i w:val="0"/>
          <w:iCs/>
          <w:sz w:val="24"/>
          <w:szCs w:val="24"/>
        </w:rPr>
        <w:t>1</w:t>
      </w:r>
      <w:r w:rsidR="008E2B37" w:rsidRPr="008E2B37">
        <w:rPr>
          <w:rFonts w:ascii="GHEA Grapalat" w:hAnsi="GHEA Grapalat"/>
          <w:i w:val="0"/>
          <w:iCs/>
          <w:sz w:val="24"/>
          <w:szCs w:val="24"/>
        </w:rPr>
        <w:t>6</w:t>
      </w:r>
      <w:r w:rsidRPr="0009321B">
        <w:rPr>
          <w:rFonts w:ascii="GHEA Grapalat" w:hAnsi="GHEA Grapalat"/>
          <w:i w:val="0"/>
          <w:iCs/>
          <w:sz w:val="24"/>
          <w:szCs w:val="24"/>
        </w:rPr>
        <w:t>" "</w:t>
      </w:r>
      <w:r w:rsidR="004C4496">
        <w:rPr>
          <w:rFonts w:ascii="GHEA Grapalat" w:hAnsi="GHEA Grapalat"/>
          <w:i w:val="0"/>
          <w:iCs/>
          <w:sz w:val="24"/>
          <w:szCs w:val="24"/>
          <w:lang w:val="hy-AM"/>
        </w:rPr>
        <w:t>0</w:t>
      </w:r>
      <w:r w:rsidR="00036F35">
        <w:rPr>
          <w:rFonts w:ascii="GHEA Grapalat" w:hAnsi="GHEA Grapalat"/>
          <w:i w:val="0"/>
          <w:iCs/>
          <w:sz w:val="24"/>
          <w:szCs w:val="24"/>
          <w:lang w:val="hy-AM"/>
        </w:rPr>
        <w:t>3</w:t>
      </w:r>
      <w:r w:rsidRPr="0009321B">
        <w:rPr>
          <w:rFonts w:ascii="GHEA Grapalat" w:hAnsi="GHEA Grapalat"/>
          <w:i w:val="0"/>
          <w:iCs/>
          <w:sz w:val="24"/>
          <w:szCs w:val="24"/>
        </w:rPr>
        <w:t>" 202</w:t>
      </w:r>
      <w:r w:rsidR="004C4496">
        <w:rPr>
          <w:rFonts w:ascii="GHEA Grapalat" w:hAnsi="GHEA Grapalat"/>
          <w:i w:val="0"/>
          <w:iCs/>
          <w:sz w:val="24"/>
          <w:szCs w:val="24"/>
          <w:lang w:val="hy-AM"/>
        </w:rPr>
        <w:t>6</w:t>
      </w:r>
      <w:r w:rsidRPr="0009321B">
        <w:rPr>
          <w:rFonts w:ascii="GHEA Grapalat" w:hAnsi="GHEA Grapalat"/>
          <w:i w:val="0"/>
          <w:iCs/>
          <w:sz w:val="24"/>
          <w:szCs w:val="24"/>
        </w:rPr>
        <w:t xml:space="preserve"> года "2" </w:t>
      </w:r>
    </w:p>
    <w:p w14:paraId="25A7DB40" w14:textId="68B4FB5D" w:rsid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9321B">
        <w:rPr>
          <w:rFonts w:ascii="GHEA Grapalat" w:hAnsi="GHEA Grapalat"/>
          <w:i w:val="0"/>
          <w:sz w:val="24"/>
          <w:szCs w:val="24"/>
        </w:rPr>
        <w:t>EQ-GHTsDzB-</w:t>
      </w:r>
      <w:r w:rsidR="00036F35">
        <w:rPr>
          <w:rFonts w:ascii="GHEA Grapalat" w:hAnsi="GHEA Grapalat"/>
          <w:i w:val="0"/>
          <w:sz w:val="24"/>
          <w:szCs w:val="24"/>
        </w:rPr>
        <w:t>26/80</w:t>
      </w:r>
    </w:p>
    <w:p w14:paraId="4A9B439B" w14:textId="77777777" w:rsidR="0049229E" w:rsidRPr="0049229E" w:rsidRDefault="0049229E" w:rsidP="00EE54EE">
      <w:pPr>
        <w:pStyle w:val="BodyTextIndent"/>
        <w:widowControl w:val="0"/>
        <w:spacing w:line="240" w:lineRule="auto"/>
        <w:ind w:firstLine="0"/>
        <w:jc w:val="center"/>
        <w:rPr>
          <w:rFonts w:ascii="GHEA Grapalat" w:hAnsi="GHEA Grapalat"/>
          <w:i w:val="0"/>
          <w:sz w:val="24"/>
          <w:szCs w:val="24"/>
          <w:lang w:val="hy-AM"/>
        </w:rPr>
      </w:pPr>
    </w:p>
    <w:p w14:paraId="3392EE1B" w14:textId="55814877" w:rsidR="00DC0119" w:rsidRPr="00DC0119" w:rsidRDefault="00DC0119" w:rsidP="00B667F0">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09321B">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26F84587" w:rsidR="00DC0119" w:rsidRPr="00A903B2" w:rsidRDefault="00B667F0" w:rsidP="00B667F0">
      <w:pPr>
        <w:jc w:val="both"/>
        <w:rPr>
          <w:rFonts w:ascii="GHEA Grapalat" w:hAnsi="GHEA Grapalat"/>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A903B2">
        <w:rPr>
          <w:rFonts w:ascii="Calibri" w:hAnsi="Calibri" w:cs="Calibri"/>
        </w:rPr>
        <w:t> </w:t>
      </w:r>
      <w:r w:rsidR="00DC0119" w:rsidRPr="00DC0119">
        <w:rPr>
          <w:rFonts w:ascii="GHEA Grapalat" w:hAnsi="GHEA Grapalat"/>
        </w:rPr>
        <w:t xml:space="preserve">порядке будет предложено заключить договор </w:t>
      </w:r>
      <w:bookmarkStart w:id="0" w:name="_Hlk194311715"/>
      <w:r w:rsidR="00DC0119" w:rsidRPr="00DC0119">
        <w:rPr>
          <w:rFonts w:ascii="GHEA Grapalat" w:hAnsi="GHEA Grapalat"/>
        </w:rPr>
        <w:t xml:space="preserve">на </w:t>
      </w:r>
      <w:r w:rsidR="00D567E8" w:rsidRPr="00D567E8">
        <w:rPr>
          <w:rFonts w:ascii="GHEA Grapalat" w:hAnsi="GHEA Grapalat"/>
        </w:rPr>
        <w:t>приобретени</w:t>
      </w:r>
      <w:r w:rsidR="00EE51E4" w:rsidRPr="00B667F0">
        <w:rPr>
          <w:rFonts w:ascii="GHEA Grapalat" w:hAnsi="GHEA Grapalat"/>
        </w:rPr>
        <w:t>e</w:t>
      </w:r>
      <w:r w:rsidR="00D567E8" w:rsidRPr="00D567E8">
        <w:rPr>
          <w:rFonts w:ascii="GHEA Grapalat" w:hAnsi="GHEA Grapalat"/>
        </w:rPr>
        <w:t xml:space="preserve"> </w:t>
      </w:r>
      <w:bookmarkEnd w:id="0"/>
      <w:r w:rsidR="00D34A03">
        <w:rPr>
          <w:rFonts w:ascii="GHEA Grapalat" w:hAnsi="GHEA Grapalat"/>
        </w:rPr>
        <w:t>у</w:t>
      </w:r>
      <w:r w:rsidR="00D34A03" w:rsidRPr="00D34A03">
        <w:rPr>
          <w:rFonts w:ascii="GHEA Grapalat" w:hAnsi="GHEA Grapalat"/>
        </w:rPr>
        <w:t xml:space="preserve">слуги </w:t>
      </w:r>
      <w:r w:rsidR="00C04C7E" w:rsidRPr="00A903B2">
        <w:rPr>
          <w:rFonts w:ascii="GHEA Grapalat" w:hAnsi="GHEA Grapalat"/>
        </w:rPr>
        <w:t>по исследованию технического состояния аварийных зданий и сооружений в г. Ереван</w:t>
      </w:r>
      <w:r w:rsidR="00C04C7E" w:rsidRPr="00DC0119">
        <w:rPr>
          <w:rFonts w:ascii="GHEA Grapalat" w:hAnsi="GHEA Grapalat"/>
        </w:rPr>
        <w:t xml:space="preserve"> </w:t>
      </w:r>
      <w:r w:rsidR="00DC0119" w:rsidRPr="00DC0119">
        <w:rPr>
          <w:rFonts w:ascii="GHEA Grapalat" w:hAnsi="GHEA Grapalat"/>
        </w:rPr>
        <w:t>(далее — договор).</w:t>
      </w:r>
    </w:p>
    <w:p w14:paraId="7D76542B" w14:textId="77777777" w:rsidR="00DC0119" w:rsidRPr="009044F1" w:rsidRDefault="00DC0119" w:rsidP="00B667F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22933AE1"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Pr="00264474">
        <w:fldChar w:fldCharType="begin"/>
      </w:r>
      <w:r w:rsidRPr="00264474">
        <w:rPr>
          <w:i w:val="0"/>
          <w:iCs/>
        </w:rPr>
        <w:instrText>HYPERLINK "http://www.armeps.am/"</w:instrText>
      </w:r>
      <w:r w:rsidRPr="00264474">
        <w:fldChar w:fldCharType="separate"/>
      </w:r>
      <w:r w:rsidRPr="00264474">
        <w:rPr>
          <w:rStyle w:val="Hyperlink"/>
          <w:rFonts w:ascii="GHEA Grapalat" w:hAnsi="GHEA Grapalat"/>
          <w:i w:val="0"/>
          <w:iCs/>
          <w:sz w:val="24"/>
          <w:szCs w:val="24"/>
        </w:rPr>
        <w:t>www.armeps.am</w:t>
      </w:r>
      <w:r w:rsidRPr="00264474">
        <w:rPr>
          <w:rStyle w:val="Hyperlink"/>
          <w:rFonts w:ascii="GHEA Grapalat" w:hAnsi="GHEA Grapalat"/>
          <w:i w:val="0"/>
          <w:iCs/>
          <w:sz w:val="24"/>
          <w:szCs w:val="24"/>
        </w:rPr>
        <w:fldChar w:fldCharType="end"/>
      </w:r>
      <w:r w:rsidRPr="00264474">
        <w:rPr>
          <w:rFonts w:ascii="GHEA Grapalat" w:hAnsi="GHEA Grapalat"/>
          <w:i w:val="0"/>
          <w:iCs/>
          <w:sz w:val="24"/>
          <w:szCs w:val="24"/>
        </w:rPr>
        <w:t xml:space="preserve">), до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A903B2" w:rsidRPr="00A903B2">
        <w:rPr>
          <w:rFonts w:ascii="GHEA Grapalat" w:hAnsi="GHEA Grapalat"/>
          <w:i w:val="0"/>
          <w:iCs/>
          <w:sz w:val="24"/>
          <w:szCs w:val="24"/>
        </w:rPr>
        <w:t>26</w:t>
      </w:r>
      <w:r w:rsidR="00AF6B70" w:rsidRPr="00264474">
        <w:rPr>
          <w:rFonts w:ascii="GHEA Grapalat" w:hAnsi="GHEA Grapalat"/>
          <w:i w:val="0"/>
          <w:iCs/>
          <w:sz w:val="24"/>
          <w:szCs w:val="24"/>
        </w:rPr>
        <w:t>.</w:t>
      </w:r>
      <w:r w:rsidR="00AF6B70">
        <w:rPr>
          <w:rFonts w:ascii="GHEA Grapalat" w:hAnsi="GHEA Grapalat"/>
          <w:i w:val="0"/>
          <w:iCs/>
          <w:sz w:val="24"/>
          <w:szCs w:val="24"/>
        </w:rPr>
        <w:t>0</w:t>
      </w:r>
      <w:r w:rsidR="00A903B2" w:rsidRPr="00A903B2">
        <w:rPr>
          <w:rFonts w:ascii="GHEA Grapalat" w:hAnsi="GHEA Grapalat"/>
          <w:i w:val="0"/>
          <w:iCs/>
          <w:sz w:val="24"/>
          <w:szCs w:val="24"/>
        </w:rPr>
        <w:t>3</w:t>
      </w:r>
      <w:r w:rsidR="00AF6B70" w:rsidRPr="00264474">
        <w:rPr>
          <w:rFonts w:ascii="GHEA Grapalat" w:hAnsi="GHEA Grapalat"/>
          <w:i w:val="0"/>
          <w:iCs/>
          <w:sz w:val="24"/>
          <w:szCs w:val="24"/>
        </w:rPr>
        <w:t>.202</w:t>
      </w:r>
      <w:r w:rsidR="00AF6B70">
        <w:rPr>
          <w:rFonts w:ascii="GHEA Grapalat" w:hAnsi="GHEA Grapalat"/>
          <w:i w:val="0"/>
          <w:iCs/>
          <w:sz w:val="24"/>
          <w:szCs w:val="24"/>
        </w:rPr>
        <w:t>6</w:t>
      </w:r>
      <w:r w:rsidR="00AF6B70" w:rsidRPr="00264474">
        <w:rPr>
          <w:rFonts w:ascii="GHEA Grapalat" w:hAnsi="GHEA Grapalat"/>
          <w:b/>
          <w:i w:val="0"/>
          <w:iCs/>
          <w:sz w:val="24"/>
          <w:szCs w:val="24"/>
        </w:rPr>
        <w:t>г</w:t>
      </w:r>
      <w:r w:rsidRPr="00264474">
        <w:rPr>
          <w:rFonts w:ascii="GHEA Grapalat" w:hAnsi="GHEA Grapalat"/>
          <w:i w:val="0"/>
          <w:iCs/>
          <w:sz w:val="24"/>
          <w:szCs w:val="24"/>
        </w:rPr>
        <w:t xml:space="preserve"> дня с даты опубликования настоящего объявления.Кроме армянского языка заявки могут быть поданы также на английском или русском языке.</w:t>
      </w:r>
    </w:p>
    <w:p w14:paraId="4DD42ABF" w14:textId="43689D42"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A903B2" w:rsidRPr="00A903B2">
        <w:rPr>
          <w:rFonts w:ascii="GHEA Grapalat" w:hAnsi="GHEA Grapalat"/>
          <w:i w:val="0"/>
          <w:iCs/>
          <w:sz w:val="24"/>
          <w:szCs w:val="24"/>
        </w:rPr>
        <w:t>26</w:t>
      </w:r>
      <w:r w:rsidRPr="00264474">
        <w:rPr>
          <w:rFonts w:ascii="GHEA Grapalat" w:hAnsi="GHEA Grapalat"/>
          <w:i w:val="0"/>
          <w:iCs/>
          <w:sz w:val="24"/>
          <w:szCs w:val="24"/>
        </w:rPr>
        <w:t>.</w:t>
      </w:r>
      <w:r w:rsidR="00AF6B70">
        <w:rPr>
          <w:rFonts w:ascii="GHEA Grapalat" w:hAnsi="GHEA Grapalat"/>
          <w:i w:val="0"/>
          <w:iCs/>
          <w:sz w:val="24"/>
          <w:szCs w:val="24"/>
        </w:rPr>
        <w:t>0</w:t>
      </w:r>
      <w:r w:rsidR="00A903B2" w:rsidRPr="00A903B2">
        <w:rPr>
          <w:rFonts w:ascii="GHEA Grapalat" w:hAnsi="GHEA Grapalat"/>
          <w:i w:val="0"/>
          <w:iCs/>
          <w:sz w:val="24"/>
          <w:szCs w:val="24"/>
        </w:rPr>
        <w:t>3</w:t>
      </w:r>
      <w:r w:rsidRPr="00264474">
        <w:rPr>
          <w:rFonts w:ascii="GHEA Grapalat" w:hAnsi="GHEA Grapalat"/>
          <w:i w:val="0"/>
          <w:iCs/>
          <w:sz w:val="24"/>
          <w:szCs w:val="24"/>
        </w:rPr>
        <w:t>.202</w:t>
      </w:r>
      <w:r w:rsidR="00AF6B70">
        <w:rPr>
          <w:rFonts w:ascii="GHEA Grapalat" w:hAnsi="GHEA Grapalat"/>
          <w:i w:val="0"/>
          <w:iCs/>
          <w:sz w:val="24"/>
          <w:szCs w:val="24"/>
        </w:rPr>
        <w:t>6</w:t>
      </w:r>
      <w:r w:rsidRPr="00264474">
        <w:rPr>
          <w:rFonts w:ascii="GHEA Grapalat" w:hAnsi="GHEA Grapalat"/>
          <w:b/>
          <w:i w:val="0"/>
          <w:iCs/>
          <w:sz w:val="24"/>
          <w:szCs w:val="24"/>
        </w:rPr>
        <w:t xml:space="preserve">г. </w:t>
      </w:r>
      <w:r w:rsidRPr="00264474">
        <w:rPr>
          <w:rFonts w:ascii="GHEA Grapalat" w:hAnsi="GHEA Grapalat"/>
          <w:i w:val="0"/>
          <w:iCs/>
          <w:sz w:val="24"/>
          <w:szCs w:val="24"/>
        </w:rPr>
        <w:t>со дня опубликования настоящего объявления.</w:t>
      </w:r>
    </w:p>
    <w:p w14:paraId="5F78CB69" w14:textId="77777777"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347E3DB9" w:rsidR="00DC0119" w:rsidRPr="00264474" w:rsidRDefault="00DC0119" w:rsidP="00EE54EE">
      <w:pPr>
        <w:pStyle w:val="BodyTextIndent"/>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82967" w:rsidRPr="00264474">
        <w:rPr>
          <w:rFonts w:ascii="GHEA Grapalat" w:hAnsi="GHEA Grapalat"/>
          <w:i w:val="0"/>
          <w:iCs/>
          <w:sz w:val="24"/>
          <w:szCs w:val="24"/>
        </w:rPr>
        <w:t>Гор</w:t>
      </w:r>
      <w:r w:rsidRPr="00264474">
        <w:rPr>
          <w:rFonts w:ascii="GHEA Grapalat" w:hAnsi="GHEA Grapalat"/>
          <w:i w:val="0"/>
          <w:iCs/>
          <w:sz w:val="24"/>
          <w:szCs w:val="24"/>
        </w:rPr>
        <w:t xml:space="preserve"> </w:t>
      </w:r>
      <w:r w:rsidR="00282967" w:rsidRPr="00264474">
        <w:rPr>
          <w:rFonts w:ascii="GHEA Grapalat" w:hAnsi="GHEA Grapalat"/>
          <w:i w:val="0"/>
          <w:iCs/>
          <w:sz w:val="24"/>
          <w:szCs w:val="24"/>
        </w:rPr>
        <w:t>Мурад</w:t>
      </w:r>
      <w:r w:rsidRPr="00264474">
        <w:rPr>
          <w:rFonts w:ascii="GHEA Grapalat" w:hAnsi="GHEA Grapalat"/>
          <w:i w:val="0"/>
          <w:iCs/>
          <w:sz w:val="24"/>
          <w:szCs w:val="24"/>
        </w:rPr>
        <w:t>ян.</w:t>
      </w:r>
    </w:p>
    <w:p w14:paraId="4B88B7CC" w14:textId="37AA77BE"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37</w:t>
      </w:r>
      <w:r w:rsidR="00282967" w:rsidRPr="00282967">
        <w:rPr>
          <w:rFonts w:ascii="GHEA Grapalat" w:hAnsi="GHEA Grapalat"/>
          <w:sz w:val="24"/>
          <w:szCs w:val="24"/>
        </w:rPr>
        <w:t>3</w:t>
      </w:r>
    </w:p>
    <w:p w14:paraId="56FFDF88" w14:textId="677F9167"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sidR="00282967">
        <w:rPr>
          <w:rFonts w:ascii="GHEA Grapalat" w:hAnsi="GHEA Grapalat"/>
          <w:sz w:val="24"/>
          <w:szCs w:val="24"/>
          <w:lang w:val="en-US"/>
        </w:rPr>
        <w:t>gor</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muradyan</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yerevan</w:t>
      </w:r>
      <w:proofErr w:type="spellEnd"/>
      <w:r w:rsidR="00282967" w:rsidRPr="00282967">
        <w:rPr>
          <w:rFonts w:ascii="GHEA Grapalat" w:hAnsi="GHEA Grapalat"/>
          <w:sz w:val="24"/>
          <w:szCs w:val="24"/>
        </w:rPr>
        <w:t>.</w:t>
      </w:r>
      <w:r w:rsidR="00282967">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F37AB">
      <w:pPr>
        <w:pStyle w:val="BodyTextIndent"/>
        <w:widowControl w:val="0"/>
        <w:spacing w:line="240" w:lineRule="auto"/>
        <w:ind w:left="3969" w:firstLine="0"/>
        <w:jc w:val="left"/>
        <w:rPr>
          <w:rFonts w:ascii="GHEA Grapalat" w:hAnsi="GHEA Grapalat"/>
          <w:i w:val="0"/>
          <w:sz w:val="16"/>
          <w:szCs w:val="16"/>
        </w:rPr>
      </w:pPr>
      <w:r>
        <w:rPr>
          <w:rFonts w:ascii="GHEA Grapalat" w:hAnsi="GHEA Grapalat"/>
          <w:sz w:val="24"/>
          <w:szCs w:val="24"/>
          <w:lang w:val="hy-AM"/>
        </w:rPr>
        <w:lastRenderedPageBreak/>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47859C30" w:rsidR="0099100A" w:rsidRPr="00F52AF3" w:rsidRDefault="0099100A" w:rsidP="000B75CD">
      <w:pPr>
        <w:pStyle w:val="BodyText"/>
        <w:widowControl w:val="0"/>
        <w:spacing w:after="160"/>
        <w:ind w:right="-7"/>
        <w:jc w:val="center"/>
        <w:rPr>
          <w:rFonts w:ascii="GHEA Grapalat" w:hAnsi="GHEA Grapalat"/>
        </w:rPr>
      </w:pPr>
      <w:r w:rsidRPr="00AD29CE">
        <w:rPr>
          <w:rFonts w:ascii="GHEA Grapalat" w:hAnsi="GHEA Grapalat"/>
        </w:rPr>
        <w:t xml:space="preserve">НА </w:t>
      </w:r>
      <w:r w:rsidR="004B713E">
        <w:rPr>
          <w:rFonts w:ascii="GHEA Grapalat" w:hAnsi="GHEA Grapalat"/>
        </w:rPr>
        <w:t>ЗАПРОС КОТИРОВОК</w:t>
      </w:r>
      <w:r w:rsidRPr="00AD29CE">
        <w:rPr>
          <w:rFonts w:ascii="GHEA Grapalat" w:hAnsi="GHEA Grapalat"/>
        </w:rPr>
        <w:t xml:space="preserve">, ОБЪЯВЛЕННЫЙ С ЦЕЛЬЮ </w:t>
      </w:r>
      <w:r w:rsidR="001130AE" w:rsidRPr="00D567E8">
        <w:rPr>
          <w:rFonts w:ascii="GHEA Grapalat" w:hAnsi="GHEA Grapalat"/>
        </w:rPr>
        <w:t>ПРИОБРЕТЕНИ</w:t>
      </w:r>
      <w:r w:rsidR="001130AE" w:rsidRPr="00B667F0">
        <w:rPr>
          <w:rFonts w:ascii="GHEA Grapalat" w:hAnsi="GHEA Grapalat"/>
        </w:rPr>
        <w:t>E</w:t>
      </w:r>
      <w:r w:rsidR="001130AE" w:rsidRPr="00D567E8">
        <w:rPr>
          <w:rFonts w:ascii="GHEA Grapalat" w:hAnsi="GHEA Grapalat"/>
        </w:rPr>
        <w:t xml:space="preserve"> </w:t>
      </w:r>
      <w:r w:rsidR="001130AE">
        <w:rPr>
          <w:rFonts w:ascii="GHEA Grapalat" w:hAnsi="GHEA Grapalat"/>
        </w:rPr>
        <w:t>У</w:t>
      </w:r>
      <w:r w:rsidR="001130AE" w:rsidRPr="00D34A03">
        <w:rPr>
          <w:rFonts w:ascii="GHEA Grapalat" w:hAnsi="GHEA Grapalat"/>
        </w:rPr>
        <w:t xml:space="preserve">СЛУГИ </w:t>
      </w:r>
      <w:r w:rsidR="000B75CD">
        <w:rPr>
          <w:rFonts w:ascii="GHEA Grapalat" w:hAnsi="GHEA Grapalat"/>
        </w:rPr>
        <w:t>П</w:t>
      </w:r>
      <w:r w:rsidR="000B75CD" w:rsidRPr="00A903B2">
        <w:rPr>
          <w:rFonts w:ascii="GHEA Grapalat" w:hAnsi="GHEA Grapalat"/>
        </w:rPr>
        <w:t>О ИССЛЕДОВАНИЮ ТЕХНИЧЕСКОГО СОСТОЯНИЯ АВАРИЙНЫХ ЗДАНИЙ И СООРУЖЕНИЙ В Г. ЕРЕВАН</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61C189F8" w14:textId="16D110B7" w:rsidR="001130AE" w:rsidRDefault="001130AE" w:rsidP="00EE54EE">
      <w:pPr>
        <w:widowControl w:val="0"/>
        <w:jc w:val="center"/>
        <w:rPr>
          <w:rFonts w:ascii="GHEA Grapalat" w:hAnsi="GHEA Grapalat"/>
          <w:b/>
        </w:rPr>
      </w:pPr>
      <w:r w:rsidRPr="00D567E8">
        <w:rPr>
          <w:rFonts w:ascii="GHEA Grapalat" w:hAnsi="GHEA Grapalat"/>
        </w:rPr>
        <w:t>ПРИОБРЕТЕНИ</w:t>
      </w:r>
      <w:r w:rsidRPr="00B667F0">
        <w:rPr>
          <w:rFonts w:ascii="GHEA Grapalat" w:hAnsi="GHEA Grapalat"/>
        </w:rPr>
        <w:t>E</w:t>
      </w:r>
      <w:r w:rsidRPr="00D567E8">
        <w:rPr>
          <w:rFonts w:ascii="GHEA Grapalat" w:hAnsi="GHEA Grapalat"/>
        </w:rPr>
        <w:t xml:space="preserve"> </w:t>
      </w:r>
      <w:r>
        <w:rPr>
          <w:rFonts w:ascii="GHEA Grapalat" w:hAnsi="GHEA Grapalat"/>
        </w:rPr>
        <w:t>У</w:t>
      </w:r>
      <w:r w:rsidRPr="00D34A03">
        <w:rPr>
          <w:rFonts w:ascii="GHEA Grapalat" w:hAnsi="GHEA Grapalat"/>
        </w:rPr>
        <w:t xml:space="preserve">СЛУГИ </w:t>
      </w:r>
      <w:r w:rsidR="000B75CD">
        <w:rPr>
          <w:rFonts w:ascii="GHEA Grapalat" w:hAnsi="GHEA Grapalat"/>
        </w:rPr>
        <w:t>П</w:t>
      </w:r>
      <w:r w:rsidR="000B75CD" w:rsidRPr="00A903B2">
        <w:rPr>
          <w:rFonts w:ascii="GHEA Grapalat" w:hAnsi="GHEA Grapalat"/>
        </w:rPr>
        <w:t>О ИССЛЕДОВАНИЮ ТЕХНИЧЕСКОГО СОСТОЯНИЯ АВАРИЙНЫХ ЗДАНИЙ И СООРУЖЕНИЙ В Г. ЕРЕВАН</w:t>
      </w:r>
    </w:p>
    <w:p w14:paraId="41218BF4" w14:textId="222E355A"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3CA4E4" w14:textId="77777777" w:rsidR="00075115" w:rsidRPr="009044F1" w:rsidRDefault="00075115" w:rsidP="00075115">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37294721" w14:textId="622B5B8C"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3A3CA78"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F301E">
        <w:rPr>
          <w:rFonts w:ascii="GHEA Grapalat" w:hAnsi="GHEA Grapalat"/>
          <w:b/>
        </w:rPr>
        <w:t>ЗАПРОСА КОТИРОВОК</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068B1EE3"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09321B">
        <w:rPr>
          <w:rFonts w:ascii="GHEA Grapalat" w:hAnsi="GHEA Grapalat"/>
          <w:spacing w:val="-6"/>
        </w:rPr>
        <w:t>EQ-GHTsDzB-</w:t>
      </w:r>
      <w:r w:rsidR="00036F35">
        <w:rPr>
          <w:rFonts w:ascii="GHEA Grapalat" w:hAnsi="GHEA Grapalat"/>
          <w:spacing w:val="-6"/>
        </w:rPr>
        <w:t>26/80</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DD4F9C1" w:rsidR="00897024" w:rsidRPr="00CE79AF" w:rsidRDefault="00897024" w:rsidP="00EE54EE">
      <w:pPr>
        <w:pStyle w:val="BodyTextIndent2"/>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CE79AF">
        <w:rPr>
          <w:rFonts w:ascii="GHEA Grapalat" w:hAnsi="GHEA Grapalat"/>
          <w:sz w:val="24"/>
          <w:szCs w:val="24"/>
          <w:lang w:val="en-US"/>
        </w:rPr>
        <w:t>gor</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muradyan</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yerevan</w:t>
      </w:r>
      <w:proofErr w:type="spellEnd"/>
      <w:r w:rsidR="00CE79AF" w:rsidRPr="00CE79AF">
        <w:rPr>
          <w:rFonts w:ascii="GHEA Grapalat" w:hAnsi="GHEA Grapalat"/>
          <w:sz w:val="24"/>
          <w:szCs w:val="24"/>
        </w:rPr>
        <w:t>.</w:t>
      </w:r>
      <w:r w:rsidR="00CE79AF">
        <w:rPr>
          <w:rFonts w:ascii="GHEA Grapalat" w:hAnsi="GHEA Grapalat"/>
          <w:sz w:val="24"/>
          <w:szCs w:val="24"/>
          <w:lang w:val="en-US"/>
        </w:rPr>
        <w:t>am</w:t>
      </w: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3641D421" w:rsidR="00BE6070" w:rsidRPr="0082598E" w:rsidRDefault="00845AA5" w:rsidP="00BE6070">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82598E">
        <w:rPr>
          <w:rFonts w:ascii="GHEA Grapalat" w:hAnsi="GHEA Grapalat"/>
        </w:rPr>
        <w:t xml:space="preserve">Предметом закупки является </w:t>
      </w:r>
      <w:r w:rsidR="001130AE" w:rsidRPr="00D567E8">
        <w:rPr>
          <w:rFonts w:ascii="GHEA Grapalat" w:hAnsi="GHEA Grapalat"/>
        </w:rPr>
        <w:t>приобретени</w:t>
      </w:r>
      <w:r w:rsidR="001130AE" w:rsidRPr="00B667F0">
        <w:rPr>
          <w:rFonts w:ascii="GHEA Grapalat" w:hAnsi="GHEA Grapalat"/>
        </w:rPr>
        <w:t>e</w:t>
      </w:r>
      <w:r w:rsidR="001130AE" w:rsidRPr="00D567E8">
        <w:rPr>
          <w:rFonts w:ascii="GHEA Grapalat" w:hAnsi="GHEA Grapalat"/>
        </w:rPr>
        <w:t xml:space="preserve"> </w:t>
      </w:r>
      <w:r w:rsidR="001130AE">
        <w:rPr>
          <w:rFonts w:ascii="GHEA Grapalat" w:hAnsi="GHEA Grapalat"/>
        </w:rPr>
        <w:t>у</w:t>
      </w:r>
      <w:r w:rsidR="001130AE" w:rsidRPr="00D34A03">
        <w:rPr>
          <w:rFonts w:ascii="GHEA Grapalat" w:hAnsi="GHEA Grapalat"/>
        </w:rPr>
        <w:t xml:space="preserve">слуги </w:t>
      </w:r>
      <w:r w:rsidR="00650803" w:rsidRPr="00A903B2">
        <w:rPr>
          <w:rFonts w:ascii="GHEA Grapalat" w:hAnsi="GHEA Grapalat"/>
        </w:rPr>
        <w:t>по исследованию технического состояния аварийных зданий и сооружений в г. Ереван</w:t>
      </w:r>
      <w:r w:rsidR="00BE6070" w:rsidRPr="0082598E">
        <w:rPr>
          <w:rFonts w:ascii="GHEA Grapalat" w:eastAsiaTheme="minorEastAsia" w:hAnsi="GHEA Grapalat" w:cstheme="minorBidi"/>
        </w:rPr>
        <w:t xml:space="preserve"> </w:t>
      </w:r>
      <w:r w:rsidR="00BE6070" w:rsidRPr="0082598E">
        <w:rPr>
          <w:rFonts w:ascii="GHEA Grapalat" w:hAnsi="GHEA Grapalat"/>
        </w:rPr>
        <w:t xml:space="preserve">(далее — также услуга) для нужд "мэрии г.Еревана", которые сгруппированы в </w:t>
      </w:r>
      <w:r w:rsidR="00B667F0">
        <w:rPr>
          <w:rFonts w:ascii="GHEA Grapalat" w:hAnsi="GHEA Grapalat"/>
          <w:lang w:val="hy-AM"/>
        </w:rPr>
        <w:t>1</w:t>
      </w:r>
      <w:r w:rsidR="00BE6070" w:rsidRPr="0082598E">
        <w:rPr>
          <w:rFonts w:ascii="GHEA Grapalat" w:hAnsi="GHEA Grapalat"/>
        </w:rPr>
        <w:t xml:space="preserve"> (</w:t>
      </w:r>
      <w:r w:rsidR="00B667F0">
        <w:rPr>
          <w:rFonts w:ascii="GHEA Grapalat" w:hAnsi="GHEA Grapalat"/>
        </w:rPr>
        <w:t>один</w:t>
      </w:r>
      <w:r w:rsidR="00BE6070" w:rsidRPr="0082598E">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82598E" w14:paraId="2526DF66" w14:textId="77777777" w:rsidTr="00D51B8F">
        <w:trPr>
          <w:trHeight w:val="736"/>
          <w:jc w:val="center"/>
        </w:trPr>
        <w:tc>
          <w:tcPr>
            <w:tcW w:w="2917" w:type="dxa"/>
            <w:gridSpan w:val="2"/>
            <w:vAlign w:val="center"/>
          </w:tcPr>
          <w:p w14:paraId="798CFB1C" w14:textId="77777777" w:rsidR="00BE6070" w:rsidRPr="0082598E" w:rsidRDefault="00BE6070" w:rsidP="00BE6070">
            <w:pPr>
              <w:pStyle w:val="BodyTextIndent2"/>
              <w:widowControl w:val="0"/>
              <w:spacing w:line="240" w:lineRule="auto"/>
              <w:ind w:firstLine="0"/>
              <w:jc w:val="center"/>
              <w:rPr>
                <w:rFonts w:ascii="GHEA Grapalat" w:hAnsi="GHEA Grapalat"/>
                <w:b/>
              </w:rPr>
            </w:pPr>
          </w:p>
          <w:p w14:paraId="308A5A55" w14:textId="77777777" w:rsidR="00BE6070" w:rsidRPr="0082598E" w:rsidRDefault="00BE6070" w:rsidP="00BE6070">
            <w:pPr>
              <w:pStyle w:val="BodyTextIndent2"/>
              <w:widowControl w:val="0"/>
              <w:spacing w:line="240" w:lineRule="auto"/>
              <w:ind w:firstLine="0"/>
              <w:jc w:val="center"/>
              <w:rPr>
                <w:rFonts w:ascii="GHEA Grapalat" w:hAnsi="GHEA Grapalat"/>
                <w:b/>
                <w:bCs/>
              </w:rPr>
            </w:pPr>
            <w:r w:rsidRPr="0082598E">
              <w:rPr>
                <w:rFonts w:ascii="GHEA Grapalat" w:hAnsi="GHEA Grapalat"/>
                <w:b/>
              </w:rPr>
              <w:t>Лотов</w:t>
            </w:r>
          </w:p>
        </w:tc>
        <w:tc>
          <w:tcPr>
            <w:tcW w:w="6317" w:type="dxa"/>
            <w:vMerge w:val="restart"/>
            <w:vAlign w:val="center"/>
          </w:tcPr>
          <w:p w14:paraId="46B83DC7" w14:textId="77777777" w:rsidR="00BE6070" w:rsidRPr="0082598E" w:rsidRDefault="00BE6070" w:rsidP="00BE6070">
            <w:pPr>
              <w:pStyle w:val="BodyTextIndent2"/>
              <w:widowControl w:val="0"/>
              <w:spacing w:line="240" w:lineRule="auto"/>
              <w:ind w:firstLine="0"/>
              <w:jc w:val="center"/>
              <w:rPr>
                <w:rFonts w:ascii="GHEA Grapalat" w:hAnsi="GHEA Grapalat"/>
                <w:b/>
                <w:bCs/>
                <w:sz w:val="24"/>
                <w:szCs w:val="24"/>
              </w:rPr>
            </w:pPr>
            <w:r w:rsidRPr="0082598E">
              <w:rPr>
                <w:rFonts w:ascii="GHEA Grapalat" w:hAnsi="GHEA Grapalat"/>
                <w:b/>
                <w:sz w:val="24"/>
                <w:szCs w:val="24"/>
              </w:rPr>
              <w:t>Наименование лота</w:t>
            </w:r>
          </w:p>
        </w:tc>
      </w:tr>
      <w:tr w:rsidR="00BE6070" w:rsidRPr="0082598E" w14:paraId="061C3F03" w14:textId="77777777" w:rsidTr="00D51B8F">
        <w:trPr>
          <w:jc w:val="center"/>
          <w:ins w:id="1" w:author="Vardan" w:date="2022-05-29T21:53:00Z"/>
        </w:trPr>
        <w:tc>
          <w:tcPr>
            <w:tcW w:w="1035" w:type="dxa"/>
            <w:vAlign w:val="center"/>
          </w:tcPr>
          <w:p w14:paraId="5F55194E" w14:textId="77777777" w:rsidR="00BE6070" w:rsidRPr="0082598E" w:rsidRDefault="00BE6070" w:rsidP="00BE6070">
            <w:pPr>
              <w:pStyle w:val="BodyTextIndent2"/>
              <w:widowControl w:val="0"/>
              <w:spacing w:line="240" w:lineRule="auto"/>
              <w:ind w:firstLine="0"/>
              <w:jc w:val="center"/>
              <w:rPr>
                <w:ins w:id="2" w:author="Vardan" w:date="2022-05-29T21:53:00Z"/>
                <w:rFonts w:ascii="GHEA Grapalat" w:hAnsi="GHEA Grapalat"/>
                <w:b/>
                <w:lang w:val="en-US"/>
              </w:rPr>
            </w:pPr>
            <w:r w:rsidRPr="0082598E">
              <w:rPr>
                <w:rFonts w:ascii="GHEA Grapalat" w:hAnsi="GHEA Grapalat"/>
                <w:b/>
              </w:rPr>
              <w:t>Номера</w:t>
            </w:r>
            <w:r w:rsidRPr="0082598E">
              <w:rPr>
                <w:rFonts w:ascii="GHEA Grapalat" w:hAnsi="GHEA Grapalat"/>
                <w:b/>
                <w:lang w:val="en-US"/>
              </w:rPr>
              <w:t xml:space="preserve"> </w:t>
            </w:r>
          </w:p>
        </w:tc>
        <w:tc>
          <w:tcPr>
            <w:tcW w:w="1882" w:type="dxa"/>
            <w:vAlign w:val="center"/>
          </w:tcPr>
          <w:p w14:paraId="5EB8A997" w14:textId="673FBC3B" w:rsidR="00BE6070" w:rsidRPr="0082598E" w:rsidRDefault="00BE6070" w:rsidP="00BE6070">
            <w:pPr>
              <w:pStyle w:val="BodyTextIndent2"/>
              <w:widowControl w:val="0"/>
              <w:spacing w:line="240" w:lineRule="auto"/>
              <w:ind w:firstLine="0"/>
              <w:jc w:val="center"/>
              <w:rPr>
                <w:ins w:id="3" w:author="Vardan" w:date="2022-05-29T21:53:00Z"/>
                <w:rFonts w:ascii="GHEA Grapalat" w:hAnsi="GHEA Grapalat"/>
                <w:b/>
              </w:rPr>
            </w:pPr>
            <w:r w:rsidRPr="0082598E">
              <w:rPr>
                <w:rFonts w:ascii="GHEA Grapalat" w:hAnsi="GHEA Grapalat"/>
                <w:b/>
              </w:rPr>
              <w:t>Цена закупки</w:t>
            </w:r>
            <w:r w:rsidRPr="0082598E">
              <w:rPr>
                <w:rFonts w:ascii="GHEA Grapalat" w:hAnsi="GHEA Grapalat"/>
                <w:b/>
                <w:lang w:val="hy-AM"/>
              </w:rPr>
              <w:t xml:space="preserve"> </w:t>
            </w:r>
            <w:r w:rsidRPr="0082598E">
              <w:rPr>
                <w:rFonts w:ascii="GHEA Grapalat" w:hAnsi="GHEA Grapalat"/>
                <w:b/>
              </w:rPr>
              <w:t xml:space="preserve">макс. Цена </w:t>
            </w:r>
          </w:p>
        </w:tc>
        <w:tc>
          <w:tcPr>
            <w:tcW w:w="6317" w:type="dxa"/>
            <w:vMerge/>
            <w:vAlign w:val="center"/>
          </w:tcPr>
          <w:p w14:paraId="6D4EE10A" w14:textId="77777777" w:rsidR="00BE6070" w:rsidRPr="0082598E" w:rsidRDefault="00BE6070" w:rsidP="00BE6070">
            <w:pPr>
              <w:pStyle w:val="BodyTextIndent2"/>
              <w:widowControl w:val="0"/>
              <w:spacing w:line="240" w:lineRule="auto"/>
              <w:ind w:firstLine="0"/>
              <w:rPr>
                <w:ins w:id="4" w:author="Vardan" w:date="2022-05-29T21:53:00Z"/>
                <w:rFonts w:ascii="GHEA Grapalat" w:hAnsi="GHEA Grapalat"/>
                <w:sz w:val="24"/>
                <w:szCs w:val="24"/>
                <w:u w:val="single"/>
              </w:rPr>
            </w:pPr>
          </w:p>
        </w:tc>
      </w:tr>
      <w:tr w:rsidR="00BE6070" w:rsidRPr="0082598E" w14:paraId="4FD4791C" w14:textId="77777777" w:rsidTr="00D51B8F">
        <w:trPr>
          <w:jc w:val="center"/>
        </w:trPr>
        <w:tc>
          <w:tcPr>
            <w:tcW w:w="1035" w:type="dxa"/>
            <w:vAlign w:val="center"/>
          </w:tcPr>
          <w:p w14:paraId="04AA0BAB" w14:textId="77777777" w:rsidR="00BE6070" w:rsidRPr="0082598E" w:rsidRDefault="00BE6070" w:rsidP="00BE6070">
            <w:pPr>
              <w:pStyle w:val="BodyTextIndent2"/>
              <w:widowControl w:val="0"/>
              <w:spacing w:line="240" w:lineRule="auto"/>
              <w:ind w:firstLine="0"/>
              <w:jc w:val="center"/>
              <w:rPr>
                <w:rFonts w:ascii="GHEA Grapalat" w:hAnsi="GHEA Grapalat"/>
                <w:sz w:val="24"/>
                <w:szCs w:val="24"/>
              </w:rPr>
            </w:pPr>
            <w:r w:rsidRPr="0082598E">
              <w:rPr>
                <w:rFonts w:ascii="GHEA Grapalat" w:hAnsi="GHEA Grapalat"/>
                <w:sz w:val="24"/>
                <w:szCs w:val="24"/>
              </w:rPr>
              <w:t>1</w:t>
            </w:r>
          </w:p>
        </w:tc>
        <w:tc>
          <w:tcPr>
            <w:tcW w:w="1882" w:type="dxa"/>
            <w:vAlign w:val="center"/>
          </w:tcPr>
          <w:p w14:paraId="0A8E4DBB" w14:textId="1EA3A524" w:rsidR="00BE6070" w:rsidRPr="0082598E" w:rsidRDefault="00650803" w:rsidP="00BE6070">
            <w:pPr>
              <w:pStyle w:val="BodyTextIndent2"/>
              <w:widowControl w:val="0"/>
              <w:spacing w:line="240" w:lineRule="auto"/>
              <w:ind w:firstLine="0"/>
              <w:jc w:val="center"/>
              <w:rPr>
                <w:rFonts w:ascii="GHEA Grapalat" w:hAnsi="GHEA Grapalat"/>
                <w:sz w:val="24"/>
                <w:szCs w:val="24"/>
              </w:rPr>
            </w:pPr>
            <w:r>
              <w:rPr>
                <w:rFonts w:ascii="GHEA Grapalat" w:hAnsi="GHEA Grapalat"/>
              </w:rPr>
              <w:t xml:space="preserve">До </w:t>
            </w:r>
            <w:r w:rsidR="001130AE">
              <w:rPr>
                <w:rFonts w:ascii="GHEA Grapalat" w:hAnsi="GHEA Grapalat"/>
              </w:rPr>
              <w:t>30</w:t>
            </w:r>
            <w:r>
              <w:rPr>
                <w:rFonts w:ascii="GHEA Grapalat" w:hAnsi="GHEA Grapalat"/>
              </w:rPr>
              <w:t xml:space="preserve"> </w:t>
            </w:r>
            <w:r w:rsidR="001130AE">
              <w:rPr>
                <w:rFonts w:ascii="GHEA Grapalat" w:hAnsi="GHEA Grapalat"/>
              </w:rPr>
              <w:t>000</w:t>
            </w:r>
            <w:r>
              <w:rPr>
                <w:rFonts w:ascii="GHEA Grapalat" w:hAnsi="GHEA Grapalat"/>
              </w:rPr>
              <w:t xml:space="preserve"> </w:t>
            </w:r>
            <w:r w:rsidR="001130AE">
              <w:rPr>
                <w:rFonts w:ascii="GHEA Grapalat" w:hAnsi="GHEA Grapalat"/>
              </w:rPr>
              <w:t>00</w:t>
            </w:r>
            <w:r>
              <w:rPr>
                <w:rFonts w:ascii="GHEA Grapalat" w:hAnsi="GHEA Grapalat"/>
              </w:rPr>
              <w:t>0</w:t>
            </w:r>
          </w:p>
        </w:tc>
        <w:tc>
          <w:tcPr>
            <w:tcW w:w="6317" w:type="dxa"/>
            <w:vAlign w:val="center"/>
          </w:tcPr>
          <w:p w14:paraId="1048B1AA" w14:textId="74F5BE4E" w:rsidR="00BE6070" w:rsidRPr="0082598E" w:rsidRDefault="001130AE" w:rsidP="00BE6070">
            <w:pPr>
              <w:pStyle w:val="BodyTextIndent2"/>
              <w:widowControl w:val="0"/>
              <w:spacing w:line="240" w:lineRule="auto"/>
              <w:ind w:firstLine="0"/>
              <w:rPr>
                <w:rFonts w:ascii="GHEA Grapalat" w:hAnsi="GHEA Grapalat"/>
                <w:sz w:val="24"/>
                <w:szCs w:val="24"/>
                <w:u w:val="single"/>
                <w:vertAlign w:val="subscript"/>
              </w:rPr>
            </w:pPr>
            <w:r w:rsidRPr="00D567E8">
              <w:rPr>
                <w:rFonts w:ascii="GHEA Grapalat" w:hAnsi="GHEA Grapalat"/>
              </w:rPr>
              <w:t>приобретени</w:t>
            </w:r>
            <w:r w:rsidRPr="00B667F0">
              <w:rPr>
                <w:rFonts w:ascii="GHEA Grapalat" w:hAnsi="GHEA Grapalat"/>
              </w:rPr>
              <w:t>e</w:t>
            </w:r>
            <w:r w:rsidRPr="00D567E8">
              <w:rPr>
                <w:rFonts w:ascii="GHEA Grapalat" w:hAnsi="GHEA Grapalat"/>
              </w:rPr>
              <w:t xml:space="preserve"> </w:t>
            </w:r>
            <w:r>
              <w:rPr>
                <w:rFonts w:ascii="GHEA Grapalat" w:hAnsi="GHEA Grapalat"/>
              </w:rPr>
              <w:t>у</w:t>
            </w:r>
            <w:r w:rsidRPr="00D34A03">
              <w:rPr>
                <w:rFonts w:ascii="GHEA Grapalat" w:hAnsi="GHEA Grapalat"/>
              </w:rPr>
              <w:t xml:space="preserve">слуги </w:t>
            </w:r>
            <w:r w:rsidR="00650803" w:rsidRPr="00650803">
              <w:rPr>
                <w:rFonts w:ascii="GHEA Grapalat" w:hAnsi="GHEA Grapalat"/>
              </w:rPr>
              <w:t>по исследованию технического состояния аварийных зданий и сооружений в г. 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82598E">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w:t>
      </w:r>
      <w:r w:rsidRPr="009044F1">
        <w:rPr>
          <w:rFonts w:ascii="GHEA Grapalat" w:hAnsi="GHEA Grapalat"/>
          <w:sz w:val="24"/>
          <w:szCs w:val="24"/>
        </w:rPr>
        <w:t xml:space="preserve">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CF7728" w14:textId="77777777" w:rsidR="00180BAD" w:rsidRDefault="00180BAD" w:rsidP="00180B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Default="00753E6E" w:rsidP="00EE54EE">
      <w:pPr>
        <w:widowControl w:val="0"/>
        <w:tabs>
          <w:tab w:val="left" w:pos="1134"/>
        </w:tabs>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7FAE91" w14:textId="77777777" w:rsidR="008E4013" w:rsidRDefault="008E4013" w:rsidP="008E401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E2F104" w14:textId="77777777" w:rsidR="00381477" w:rsidRPr="009044F1" w:rsidRDefault="00381477" w:rsidP="00381477">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71636AB1"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7474DF">
        <w:rPr>
          <w:rFonts w:ascii="GHEA Grapalat" w:hAnsi="GHEA Grapalat"/>
          <w:color w:val="FF0000"/>
          <w:sz w:val="24"/>
          <w:szCs w:val="24"/>
        </w:rPr>
        <w:t>26</w:t>
      </w:r>
      <w:r w:rsidR="00AF6B70" w:rsidRPr="00AF6B70">
        <w:rPr>
          <w:rFonts w:ascii="GHEA Grapalat" w:hAnsi="GHEA Grapalat"/>
          <w:sz w:val="24"/>
          <w:szCs w:val="24"/>
        </w:rPr>
        <w:t>.0</w:t>
      </w:r>
      <w:r w:rsidR="007474DF">
        <w:rPr>
          <w:rFonts w:ascii="GHEA Grapalat" w:hAnsi="GHEA Grapalat"/>
          <w:sz w:val="24"/>
          <w:szCs w:val="24"/>
        </w:rPr>
        <w:t>3</w:t>
      </w:r>
      <w:r w:rsidR="00AF6B70" w:rsidRPr="00AF6B70">
        <w:rPr>
          <w:rFonts w:ascii="GHEA Grapalat" w:hAnsi="GHEA Grapalat"/>
          <w:sz w:val="24"/>
          <w:szCs w:val="24"/>
        </w:rPr>
        <w:t>.2026</w:t>
      </w:r>
      <w:r w:rsidR="00AF6B70" w:rsidRPr="00AF6B70">
        <w:rPr>
          <w:rFonts w:ascii="GHEA Grapalat" w:hAnsi="GHEA Grapalat"/>
          <w:b/>
          <w:sz w:val="24"/>
          <w:szCs w:val="24"/>
        </w:rPr>
        <w:t>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Default="008E58A2"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3829561" w14:textId="77777777" w:rsidR="00026703" w:rsidRPr="00AA7117" w:rsidRDefault="00026703" w:rsidP="00026703">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AF51AD" w14:textId="77777777" w:rsidR="00277A07" w:rsidRDefault="00277A07" w:rsidP="00EE54EE">
      <w:pPr>
        <w:pStyle w:val="BodyTextIndent"/>
        <w:widowControl w:val="0"/>
        <w:tabs>
          <w:tab w:val="left" w:pos="1134"/>
        </w:tabs>
        <w:spacing w:line="240" w:lineRule="auto"/>
        <w:ind w:firstLine="567"/>
        <w:rPr>
          <w:rFonts w:ascii="GHEA Grapalat" w:hAnsi="GHEA Grapalat"/>
          <w:i w:val="0"/>
          <w:sz w:val="24"/>
          <w:szCs w:val="24"/>
        </w:rPr>
      </w:pPr>
    </w:p>
    <w:p w14:paraId="19B8798F" w14:textId="77777777" w:rsidR="00277A07" w:rsidRPr="00221C7B" w:rsidRDefault="00277A07" w:rsidP="00284C85">
      <w:pPr>
        <w:widowControl w:val="0"/>
        <w:jc w:val="center"/>
        <w:rPr>
          <w:rFonts w:ascii="GHEA Grapalat" w:hAnsi="GHEA Grapalat"/>
          <w:b/>
        </w:rPr>
      </w:pPr>
      <w:r w:rsidRPr="009044F1">
        <w:rPr>
          <w:rFonts w:ascii="GHEA Grapalat" w:hAnsi="GHEA Grapalat"/>
          <w:b/>
        </w:rPr>
        <w:t xml:space="preserve">7. ОБЕСПЕЧЕНИЕ ЗАЯВКИ </w:t>
      </w:r>
    </w:p>
    <w:p w14:paraId="551C269C" w14:textId="77777777" w:rsidR="00277A07" w:rsidRPr="00681F45" w:rsidRDefault="00277A07" w:rsidP="00284C85">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4020956" w14:textId="77777777" w:rsidR="00277A07" w:rsidRPr="009044F1" w:rsidRDefault="00277A07" w:rsidP="00284C8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034B40">
        <w:rPr>
          <w:rFonts w:ascii="GHEA Grapalat" w:hAnsi="GHEA Grapalat"/>
          <w:b/>
          <w:bCs/>
        </w:rPr>
        <w:t>пяти процентам от 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D2CF9D7" w14:textId="77777777" w:rsidR="00277A07" w:rsidRDefault="00277A07" w:rsidP="00284C8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1797F87" w14:textId="77777777" w:rsidR="00277A07" w:rsidRPr="009044F1" w:rsidRDefault="00277A07" w:rsidP="00284C85">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3D1E3064" w14:textId="77777777" w:rsidR="00277A07" w:rsidRPr="00EF725E" w:rsidRDefault="00277A07" w:rsidP="00284C85">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A3337B5" w14:textId="77777777" w:rsidR="00277A07" w:rsidRDefault="00277A07" w:rsidP="00284C85">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w:t>
      </w:r>
      <w:r w:rsidRPr="003226FA">
        <w:rPr>
          <w:rFonts w:ascii="GHEA Grapalat" w:hAnsi="GHEA Grapalat"/>
        </w:rPr>
        <w:lastRenderedPageBreak/>
        <w:t>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9ECEA41" w14:textId="77777777" w:rsidR="00277A07" w:rsidRPr="00541249" w:rsidRDefault="00277A07" w:rsidP="00284C85">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0E38EBE" w14:textId="77777777" w:rsidR="00277A07" w:rsidRPr="00681F45" w:rsidRDefault="00277A07" w:rsidP="00284C85">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4E7BB4F" w14:textId="77777777" w:rsidR="00277A07" w:rsidRPr="00FF4B9E" w:rsidRDefault="00277A07" w:rsidP="00284C85">
      <w:pPr>
        <w:widowControl w:val="0"/>
        <w:tabs>
          <w:tab w:val="left" w:pos="1134"/>
        </w:tabs>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39098697" w14:textId="77777777" w:rsidR="00277A07" w:rsidRPr="00C35487" w:rsidRDefault="00277A07" w:rsidP="00284C85">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7"/>
        <w:t>10</w:t>
      </w:r>
    </w:p>
    <w:p w14:paraId="3D7D195F" w14:textId="77777777" w:rsidR="00277A07" w:rsidRPr="009044F1" w:rsidRDefault="00277A07" w:rsidP="00284C85">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034330D3" w14:textId="77777777" w:rsidR="00277A07" w:rsidRPr="009044F1" w:rsidRDefault="00277A07" w:rsidP="00284C85">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3B4C3ED" w14:textId="77777777" w:rsidR="00277A07" w:rsidRPr="009044F1" w:rsidRDefault="00277A07" w:rsidP="00284C8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CD3A90" w14:textId="77777777" w:rsidR="00277A07" w:rsidRDefault="00277A07" w:rsidP="00284C85">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Pr="00034B40">
        <w:rPr>
          <w:rFonts w:ascii="GHEA Grapalat" w:hAnsi="GHEA Grapalat"/>
          <w:b/>
          <w:bCs/>
        </w:rPr>
        <w:t>90</w:t>
      </w:r>
      <w:r w:rsidRPr="00034B40">
        <w:rPr>
          <w:rFonts w:ascii="Courier New" w:hAnsi="Courier New" w:cs="Courier New"/>
          <w:b/>
          <w:bCs/>
        </w:rPr>
        <w:t> </w:t>
      </w:r>
      <w:r w:rsidRPr="00034B40">
        <w:rPr>
          <w:rFonts w:ascii="GHEA Grapalat" w:hAnsi="GHEA Grapalat"/>
          <w:b/>
          <w:bCs/>
        </w:rPr>
        <w:t>(девяноста)</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44C5A2A" w14:textId="77777777" w:rsidR="00277A07" w:rsidRDefault="00277A07" w:rsidP="00284C85">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02BCB69" w14:textId="77777777" w:rsidR="00277A07" w:rsidRPr="00996C18" w:rsidRDefault="00277A07" w:rsidP="00284C85">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6B4F2C4F"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402138">
        <w:rPr>
          <w:rFonts w:ascii="GHEA Grapalat" w:hAnsi="GHEA Grapalat"/>
          <w:color w:val="FF0000"/>
          <w:sz w:val="24"/>
          <w:szCs w:val="24"/>
        </w:rPr>
        <w:t>26</w:t>
      </w:r>
      <w:r w:rsidR="00AF6B70" w:rsidRPr="00AF6B70">
        <w:rPr>
          <w:rFonts w:ascii="GHEA Grapalat" w:hAnsi="GHEA Grapalat"/>
          <w:sz w:val="24"/>
          <w:szCs w:val="24"/>
        </w:rPr>
        <w:t>.0</w:t>
      </w:r>
      <w:r w:rsidR="00402138">
        <w:rPr>
          <w:rFonts w:ascii="GHEA Grapalat" w:hAnsi="GHEA Grapalat"/>
          <w:sz w:val="24"/>
          <w:szCs w:val="24"/>
        </w:rPr>
        <w:t>3</w:t>
      </w:r>
      <w:r w:rsidR="00AF6B70" w:rsidRPr="00AF6B70">
        <w:rPr>
          <w:rFonts w:ascii="GHEA Grapalat" w:hAnsi="GHEA Grapalat"/>
          <w:sz w:val="24"/>
          <w:szCs w:val="24"/>
        </w:rPr>
        <w:t>.2026</w:t>
      </w:r>
      <w:r w:rsidR="00AF6B70" w:rsidRPr="00AF6B70">
        <w:rPr>
          <w:rFonts w:ascii="GHEA Grapalat" w:hAnsi="GHEA Grapalat"/>
          <w:b/>
          <w:sz w:val="24"/>
          <w:szCs w:val="24"/>
        </w:rPr>
        <w:t>г</w:t>
      </w:r>
      <w:r w:rsidR="00AF6B70" w:rsidRPr="009044F1">
        <w:rPr>
          <w:rFonts w:ascii="GHEA Grapalat" w:hAnsi="GHEA Grapalat"/>
          <w:sz w:val="24"/>
          <w:szCs w:val="24"/>
        </w:rPr>
        <w:t xml:space="preserve"> </w:t>
      </w:r>
      <w:r w:rsidR="00113377"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297B4A" w14:textId="77777777" w:rsidR="003B66FB" w:rsidRDefault="003B66FB" w:rsidP="003B66FB">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6B9934" w14:textId="77777777" w:rsidR="003B66FB" w:rsidRDefault="003B66FB" w:rsidP="003B66FB">
      <w:pPr>
        <w:pStyle w:val="norm"/>
        <w:widowControl w:val="0"/>
        <w:tabs>
          <w:tab w:val="left" w:pos="1134"/>
        </w:tabs>
        <w:spacing w:line="240" w:lineRule="auto"/>
        <w:ind w:firstLine="562"/>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FE13922" w14:textId="77777777" w:rsidR="003B66FB" w:rsidRPr="00AA7117" w:rsidRDefault="003B66FB" w:rsidP="003B66FB">
      <w:pPr>
        <w:pStyle w:val="norm"/>
        <w:widowControl w:val="0"/>
        <w:tabs>
          <w:tab w:val="left" w:pos="1134"/>
        </w:tabs>
        <w:spacing w:line="240" w:lineRule="auto"/>
        <w:ind w:firstLine="562"/>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w:t>
      </w:r>
      <w:r w:rsidR="00356E06" w:rsidRPr="006F0326">
        <w:rPr>
          <w:rFonts w:ascii="GHEA Grapalat" w:hAnsi="GHEA Grapalat"/>
        </w:rPr>
        <w:lastRenderedPageBreak/>
        <w:t>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6A153A">
      <w:pPr>
        <w:widowControl w:val="0"/>
        <w:ind w:left="-27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6A153A">
      <w:pPr>
        <w:widowControl w:val="0"/>
        <w:ind w:left="-27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3B5419" w14:textId="77777777" w:rsidR="00F5155C" w:rsidRPr="006F2A76" w:rsidRDefault="0068697B" w:rsidP="00F5155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F5155C" w:rsidRPr="007663F8">
        <w:rPr>
          <w:rFonts w:ascii="GHEA Grapalat" w:hAnsi="GHEA Grapalat" w:cs="Sylfaen" w:hint="eastAsia"/>
        </w:rPr>
        <w:t>При</w:t>
      </w:r>
      <w:r w:rsidR="00F5155C" w:rsidRPr="007663F8">
        <w:rPr>
          <w:rFonts w:ascii="GHEA Grapalat" w:hAnsi="GHEA Grapalat" w:cs="Sylfaen"/>
        </w:rPr>
        <w:t xml:space="preserve"> </w:t>
      </w:r>
      <w:r w:rsidR="00F5155C" w:rsidRPr="007663F8">
        <w:rPr>
          <w:rFonts w:ascii="GHEA Grapalat" w:hAnsi="GHEA Grapalat" w:cs="Sylfaen" w:hint="eastAsia"/>
        </w:rPr>
        <w:t>этом</w:t>
      </w:r>
      <w:r w:rsidR="00F5155C" w:rsidRPr="006F2A76">
        <w:rPr>
          <w:rFonts w:ascii="GHEA Grapalat" w:hAnsi="GHEA Grapalat" w:cs="Sylfaen"/>
        </w:rPr>
        <w:t>;</w:t>
      </w:r>
    </w:p>
    <w:p w14:paraId="2115FB81" w14:textId="77777777" w:rsidR="00F5155C" w:rsidRDefault="00F5155C" w:rsidP="00F5155C">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5E5515" w14:textId="77777777" w:rsidR="00F5155C" w:rsidRPr="00C651AE" w:rsidRDefault="00F5155C" w:rsidP="00F5155C">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44A053" w14:textId="34F302F0" w:rsidR="00A63D83" w:rsidRPr="009044F1" w:rsidRDefault="00A63D83" w:rsidP="00F5155C">
      <w:pPr>
        <w:widowControl w:val="0"/>
        <w:tabs>
          <w:tab w:val="left" w:pos="142"/>
        </w:tabs>
        <w:ind w:left="-3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9044F1">
        <w:rPr>
          <w:rFonts w:ascii="GHEA Grapalat" w:hAnsi="GHEA Grapalat"/>
        </w:rPr>
        <w:lastRenderedPageBreak/>
        <w:t>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747338">
        <w:rPr>
          <w:rFonts w:ascii="GHEA Grapalat" w:hAnsi="GHEA Grapalat"/>
          <w:sz w:val="24"/>
          <w:szCs w:val="24"/>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D41433" w14:textId="77777777" w:rsidR="00A646E0" w:rsidRPr="009044F1" w:rsidRDefault="00A646E0"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3832CC1E"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282906" w:rsidRPr="000406CC">
        <w:rPr>
          <w:rFonts w:ascii="GHEA Grapalat" w:hAnsi="GHEA Grapalat"/>
        </w:rPr>
        <w:t xml:space="preserve">Размер обеспечения квалификации равен </w:t>
      </w:r>
      <w:r w:rsidR="00282906">
        <w:rPr>
          <w:rFonts w:ascii="GHEA Grapalat" w:hAnsi="GHEA Grapalat"/>
        </w:rPr>
        <w:t>пятнадцати процентам</w:t>
      </w:r>
      <w:r w:rsidR="00282906" w:rsidRPr="000406CC">
        <w:rPr>
          <w:rFonts w:ascii="GHEA Grapalat" w:hAnsi="GHEA Grapalat"/>
        </w:rPr>
        <w:t xml:space="preserve"> </w:t>
      </w:r>
      <w:r w:rsidR="00282906">
        <w:rPr>
          <w:rFonts w:ascii="GHEA Grapalat" w:hAnsi="GHEA Grapalat"/>
        </w:rPr>
        <w:t xml:space="preserve">от </w:t>
      </w:r>
      <w:r w:rsidR="00282906" w:rsidRPr="00123A23">
        <w:rPr>
          <w:rFonts w:ascii="GHEA Grapalat" w:hAnsi="GHEA Grapalat"/>
        </w:rPr>
        <w:t>цен</w:t>
      </w:r>
      <w:r w:rsidR="00282906">
        <w:rPr>
          <w:rFonts w:ascii="GHEA Grapalat" w:hAnsi="GHEA Grapalat"/>
        </w:rPr>
        <w:t>ы</w:t>
      </w:r>
      <w:r w:rsidR="00282906" w:rsidRPr="00123A23">
        <w:rPr>
          <w:rFonts w:ascii="GHEA Grapalat" w:hAnsi="GHEA Grapalat"/>
        </w:rPr>
        <w:t xml:space="preserve"> закупки </w:t>
      </w:r>
      <w:r w:rsidR="00282906">
        <w:rPr>
          <w:rFonts w:ascii="GHEA Grapalat" w:hAnsi="GHEA Grapalat"/>
        </w:rPr>
        <w:t>услуг</w:t>
      </w:r>
      <w:r w:rsidR="00282906" w:rsidRPr="00123A23">
        <w:rPr>
          <w:rFonts w:ascii="GHEA Grapalat" w:hAnsi="GHEA Grapalat"/>
        </w:rPr>
        <w:t xml:space="preserve"> закуп</w:t>
      </w:r>
      <w:r w:rsidR="00282906">
        <w:rPr>
          <w:rFonts w:ascii="GHEA Grapalat" w:hAnsi="GHEA Grapalat"/>
        </w:rPr>
        <w:t>аемых</w:t>
      </w:r>
      <w:r w:rsidR="00282906" w:rsidRPr="00123A23">
        <w:rPr>
          <w:rFonts w:ascii="GHEA Grapalat" w:hAnsi="GHEA Grapalat"/>
        </w:rPr>
        <w:t xml:space="preserve"> в рамках данной процедуры</w:t>
      </w:r>
      <w:r w:rsidR="00282906" w:rsidRPr="000406CC">
        <w:rPr>
          <w:rFonts w:ascii="GHEA Grapalat" w:hAnsi="GHEA Grapalat"/>
        </w:rPr>
        <w:t>.</w:t>
      </w:r>
      <w:r w:rsidR="00282906">
        <w:rPr>
          <w:rFonts w:ascii="GHEA Grapalat" w:hAnsi="GHEA Grapalat"/>
        </w:rPr>
        <w:t xml:space="preserve"> </w:t>
      </w:r>
      <w:r w:rsidR="00282906" w:rsidRPr="002C42AD">
        <w:rPr>
          <w:rFonts w:ascii="GHEA Grapalat" w:hAnsi="GHEA Grapalat"/>
        </w:rPr>
        <w:t xml:space="preserve">Если цена закупки </w:t>
      </w:r>
      <w:r w:rsidR="00282906">
        <w:rPr>
          <w:rFonts w:ascii="GHEA Grapalat" w:hAnsi="GHEA Grapalat"/>
        </w:rPr>
        <w:t>услуг</w:t>
      </w:r>
      <w:r w:rsidR="00282906" w:rsidRPr="002C42AD">
        <w:rPr>
          <w:rFonts w:ascii="GHEA Grapalat" w:hAnsi="GHEA Grapalat"/>
        </w:rPr>
        <w:t xml:space="preserve"> меньше цены заключаемого договора, то размер обеспечения </w:t>
      </w:r>
      <w:r w:rsidR="00282906">
        <w:rPr>
          <w:rFonts w:ascii="GHEA Grapalat" w:hAnsi="GHEA Grapalat"/>
        </w:rPr>
        <w:t>квалификации</w:t>
      </w:r>
      <w:r w:rsidR="00282906" w:rsidRPr="002C42AD">
        <w:rPr>
          <w:rFonts w:ascii="GHEA Grapalat" w:hAnsi="GHEA Grapalat"/>
        </w:rPr>
        <w:t xml:space="preserve"> исчисляется в отношении цены договора</w:t>
      </w:r>
      <w:r w:rsidR="00282906">
        <w:rPr>
          <w:rFonts w:ascii="GHEA Grapalat" w:hAnsi="GHEA Grapalat"/>
        </w:rPr>
        <w:t xml:space="preserve">. </w:t>
      </w:r>
      <w:r w:rsidR="00282906" w:rsidRPr="00CE081E">
        <w:rPr>
          <w:rFonts w:ascii="GHEA Grapalat" w:hAnsi="GHEA Grapalat"/>
        </w:rPr>
        <w:t>Обеспечение квалификации представляется в виде соглашения о неустойке</w:t>
      </w:r>
      <w:r w:rsidR="00282906" w:rsidRPr="00174059">
        <w:rPr>
          <w:rFonts w:ascii="GHEA Grapalat" w:hAnsi="GHEA Grapalat"/>
        </w:rPr>
        <w:t xml:space="preserve"> (приложение 4. 2) или наличных денег, или гарантий, предоставленных банками</w:t>
      </w:r>
      <w:r w:rsidR="00282906" w:rsidRPr="000406CC">
        <w:rPr>
          <w:rFonts w:ascii="GHEA Grapalat" w:hAnsi="GHEA Grapalat"/>
        </w:rPr>
        <w:t xml:space="preserve">. Причем  обеспечение должно быть действительным как минимум включительно до </w:t>
      </w:r>
      <w:r w:rsidR="002E6680">
        <w:rPr>
          <w:rFonts w:ascii="GHEA Grapalat" w:hAnsi="GHEA Grapalat"/>
        </w:rPr>
        <w:t>9</w:t>
      </w:r>
      <w:r w:rsidR="00282906">
        <w:rPr>
          <w:rFonts w:ascii="GHEA Grapalat" w:hAnsi="GHEA Grapalat"/>
        </w:rPr>
        <w:t>0</w:t>
      </w:r>
      <w:r w:rsidR="00282906"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B39D1DB" w14:textId="77777777" w:rsidR="002C4FA1" w:rsidRDefault="00CF7623" w:rsidP="00EE54E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4349A6B" w14:textId="77777777" w:rsidR="00CF7623" w:rsidRPr="009D0F48" w:rsidRDefault="006574FF" w:rsidP="00EE54EE">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2"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5"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w:t>
      </w:r>
      <w:r w:rsidRPr="0014372B">
        <w:rPr>
          <w:rFonts w:ascii="GHEA Grapalat" w:hAnsi="GHEA Grapalat" w:cs="Sylfaen"/>
          <w:lang w:val="hy-AM"/>
        </w:rPr>
        <w:lastRenderedPageBreak/>
        <w:t>(соглашений)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w:t>
      </w:r>
      <w:r w:rsidR="00525AFA" w:rsidRPr="00EA64AF">
        <w:rPr>
          <w:rFonts w:ascii="GHEA Grapalat" w:hAnsi="GHEA Grapalat"/>
        </w:rPr>
        <w:lastRenderedPageBreak/>
        <w:t>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40180C9C" w14:textId="77777777" w:rsidR="009E22AC" w:rsidRDefault="009E22AC" w:rsidP="00EE54EE">
      <w:pPr>
        <w:widowControl w:val="0"/>
        <w:jc w:val="center"/>
        <w:rPr>
          <w:rFonts w:ascii="GHEA Grapalat" w:hAnsi="GHEA Grapalat"/>
          <w:b/>
        </w:rPr>
      </w:pPr>
    </w:p>
    <w:p w14:paraId="5F38A182" w14:textId="77777777" w:rsidR="009E22AC" w:rsidRDefault="009E22AC" w:rsidP="00EE54EE">
      <w:pPr>
        <w:widowControl w:val="0"/>
        <w:jc w:val="center"/>
        <w:rPr>
          <w:rFonts w:ascii="GHEA Grapalat" w:hAnsi="GHEA Grapalat"/>
          <w:b/>
        </w:rPr>
      </w:pPr>
    </w:p>
    <w:p w14:paraId="781AF5AB" w14:textId="77777777" w:rsidR="009E22AC" w:rsidRDefault="009E22AC" w:rsidP="00EE54EE">
      <w:pPr>
        <w:widowControl w:val="0"/>
        <w:jc w:val="center"/>
        <w:rPr>
          <w:rFonts w:ascii="GHEA Grapalat" w:hAnsi="GHEA Grapalat"/>
          <w:b/>
        </w:rPr>
      </w:pPr>
    </w:p>
    <w:p w14:paraId="2EF32CAF" w14:textId="77777777" w:rsidR="009E22AC" w:rsidRDefault="009E22AC" w:rsidP="00EE54EE">
      <w:pPr>
        <w:widowControl w:val="0"/>
        <w:jc w:val="center"/>
        <w:rPr>
          <w:rFonts w:ascii="GHEA Grapalat" w:hAnsi="GHEA Grapalat"/>
          <w:b/>
        </w:rPr>
      </w:pPr>
    </w:p>
    <w:p w14:paraId="237B9945" w14:textId="3D4F86CD"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6AAF80B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F301E">
        <w:rPr>
          <w:rFonts w:ascii="GHEA Grapalat" w:hAnsi="GHEA Grapalat"/>
          <w:b/>
        </w:rPr>
        <w:t>ЗАПРОСА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33A2829A" w14:textId="77777777" w:rsidR="00381477" w:rsidRPr="00B138F3" w:rsidRDefault="00381477" w:rsidP="00381477">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1"/>
        <w:t>17</w:t>
      </w:r>
    </w:p>
    <w:p w14:paraId="2D15AD35" w14:textId="77777777" w:rsidR="00381477" w:rsidRPr="00D3436F" w:rsidRDefault="00381477" w:rsidP="00EE54EE">
      <w:pPr>
        <w:widowControl w:val="0"/>
        <w:tabs>
          <w:tab w:val="left" w:pos="1134"/>
        </w:tabs>
        <w:ind w:firstLine="567"/>
        <w:jc w:val="both"/>
        <w:rPr>
          <w:rFonts w:ascii="GHEA Grapalat" w:hAnsi="GHEA Grapalat"/>
        </w:rPr>
      </w:pP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97E6D8F" w14:textId="77777777" w:rsidR="00A5016F" w:rsidRDefault="00A5016F" w:rsidP="00EE54EE">
      <w:pPr>
        <w:pStyle w:val="norm"/>
        <w:widowControl w:val="0"/>
        <w:spacing w:line="240" w:lineRule="auto"/>
        <w:ind w:firstLine="284"/>
        <w:jc w:val="right"/>
        <w:rPr>
          <w:rFonts w:ascii="GHEA Grapalat" w:hAnsi="GHEA Grapalat"/>
          <w:b/>
          <w:sz w:val="24"/>
          <w:szCs w:val="24"/>
        </w:rPr>
      </w:pPr>
    </w:p>
    <w:p w14:paraId="64C76085" w14:textId="404606C4"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FCEB74A" w14:textId="376EDD89"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21B">
        <w:rPr>
          <w:rFonts w:ascii="GHEA Grapalat" w:hAnsi="GHEA Grapalat"/>
          <w:b/>
          <w:sz w:val="24"/>
          <w:szCs w:val="24"/>
        </w:rPr>
        <w:t>EQ-GHTsDzB-</w:t>
      </w:r>
      <w:r w:rsidR="00036F35">
        <w:rPr>
          <w:rFonts w:ascii="GHEA Grapalat" w:hAnsi="GHEA Grapalat"/>
          <w:b/>
          <w:sz w:val="24"/>
          <w:szCs w:val="24"/>
        </w:rPr>
        <w:t>26/80</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29D9B722"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321B">
        <w:rPr>
          <w:rFonts w:ascii="GHEA Grapalat" w:hAnsi="GHEA Grapalat"/>
          <w:b/>
        </w:rPr>
        <w:t>EQ-GHTsDzB-</w:t>
      </w:r>
      <w:r w:rsidR="00036F35">
        <w:rPr>
          <w:rFonts w:ascii="GHEA Grapalat" w:hAnsi="GHEA Grapalat"/>
          <w:b/>
        </w:rPr>
        <w:t>26/80</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3A3E8D7" w:rsidR="00374F4A" w:rsidRPr="00DA5EA0" w:rsidRDefault="00155CC1" w:rsidP="00EE54EE">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3AE72A1A"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55CC1">
        <w:rPr>
          <w:rFonts w:ascii="GHEA Grapalat" w:hAnsi="GHEA Grapalat"/>
        </w:rPr>
        <w:t>запроса котировок</w:t>
      </w:r>
      <w:r w:rsidR="00155CC1"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321B">
        <w:rPr>
          <w:rFonts w:ascii="GHEA Grapalat" w:hAnsi="GHEA Grapalat"/>
          <w:b/>
        </w:rPr>
        <w:t>EQ-GHTsDzB-</w:t>
      </w:r>
      <w:r w:rsidR="00036F35">
        <w:rPr>
          <w:rFonts w:ascii="GHEA Grapalat" w:hAnsi="GHEA Grapalat"/>
          <w:b/>
        </w:rPr>
        <w:t>26/80</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2DE92998"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9321B">
        <w:rPr>
          <w:rFonts w:ascii="GHEA Grapalat" w:hAnsi="GHEA Grapalat"/>
          <w:b/>
        </w:rPr>
        <w:t>EQ-GHTsDzB-</w:t>
      </w:r>
      <w:r w:rsidR="00036F35">
        <w:rPr>
          <w:rFonts w:ascii="GHEA Grapalat" w:hAnsi="GHEA Grapalat"/>
          <w:b/>
        </w:rPr>
        <w:t>26/80</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2DB2358" w14:textId="7D1260DF"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55CC1">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Pr="00155CC1" w:rsidRDefault="00DB6B33" w:rsidP="00EE54EE">
      <w:pPr>
        <w:jc w:val="right"/>
        <w:rPr>
          <w:rFonts w:ascii="GHEA Grapalat" w:hAnsi="GHEA Grapalat"/>
          <w:b/>
        </w:rPr>
      </w:pPr>
      <w:r w:rsidRPr="00155CC1">
        <w:rPr>
          <w:rFonts w:ascii="GHEA Grapalat" w:hAnsi="GHEA Grapalat"/>
          <w:b/>
        </w:rPr>
        <w:t>Приложение 1.</w:t>
      </w:r>
      <w:r w:rsidR="00AC6131" w:rsidRPr="00155CC1">
        <w:rPr>
          <w:rFonts w:ascii="GHEA Grapalat" w:hAnsi="GHEA Grapalat"/>
          <w:b/>
        </w:rPr>
        <w:t>2</w:t>
      </w:r>
      <w:r w:rsidRPr="00155CC1">
        <w:rPr>
          <w:rFonts w:ascii="GHEA Grapalat" w:hAnsi="GHEA Grapalat"/>
          <w:b/>
        </w:rPr>
        <w:t xml:space="preserve">** </w:t>
      </w:r>
    </w:p>
    <w:p w14:paraId="6771F889" w14:textId="7F8C8F90" w:rsidR="00DB6B33" w:rsidRPr="00155CC1" w:rsidRDefault="00DB6B33" w:rsidP="00EE54EE">
      <w:pPr>
        <w:jc w:val="right"/>
        <w:rPr>
          <w:rFonts w:ascii="GHEA Grapalat" w:hAnsi="GHEA Grapalat"/>
          <w:b/>
        </w:rPr>
      </w:pPr>
      <w:r w:rsidRPr="00155CC1">
        <w:rPr>
          <w:rFonts w:ascii="GHEA Grapalat" w:hAnsi="GHEA Grapalat"/>
          <w:b/>
        </w:rPr>
        <w:t xml:space="preserve">к Приглашению на </w:t>
      </w:r>
      <w:r w:rsidR="00155CC1" w:rsidRPr="00155CC1">
        <w:rPr>
          <w:rFonts w:ascii="GHEA Grapalat" w:hAnsi="GHEA Grapalat"/>
          <w:b/>
        </w:rPr>
        <w:t>запрос котировок</w:t>
      </w:r>
    </w:p>
    <w:p w14:paraId="1A589915" w14:textId="07849BE4" w:rsidR="00DB6B33" w:rsidRPr="00155CC1" w:rsidRDefault="00DB6B33" w:rsidP="00EE54EE">
      <w:pPr>
        <w:pStyle w:val="Heading3"/>
        <w:keepNext w:val="0"/>
        <w:widowControl w:val="0"/>
        <w:spacing w:line="240" w:lineRule="auto"/>
        <w:ind w:firstLine="567"/>
        <w:jc w:val="right"/>
        <w:rPr>
          <w:rFonts w:ascii="GHEA Grapalat" w:hAnsi="GHEA Grapalat" w:cs="Arial"/>
          <w:b/>
          <w:i w:val="0"/>
          <w:sz w:val="24"/>
          <w:szCs w:val="24"/>
        </w:rPr>
      </w:pPr>
      <w:r w:rsidRPr="00155CC1">
        <w:rPr>
          <w:rFonts w:ascii="GHEA Grapalat" w:hAnsi="GHEA Grapalat"/>
          <w:b/>
          <w:i w:val="0"/>
          <w:sz w:val="24"/>
          <w:szCs w:val="24"/>
        </w:rPr>
        <w:t xml:space="preserve">под кодом </w:t>
      </w:r>
      <w:r w:rsidR="0009321B" w:rsidRPr="00155CC1">
        <w:rPr>
          <w:rFonts w:ascii="GHEA Grapalat" w:hAnsi="GHEA Grapalat"/>
          <w:b/>
          <w:i w:val="0"/>
          <w:sz w:val="24"/>
          <w:szCs w:val="24"/>
        </w:rPr>
        <w:t>EQ-GHTsDzB-</w:t>
      </w:r>
      <w:r w:rsidR="00036F35">
        <w:rPr>
          <w:rFonts w:ascii="GHEA Grapalat" w:hAnsi="GHEA Grapalat"/>
          <w:b/>
          <w:i w:val="0"/>
          <w:sz w:val="24"/>
          <w:szCs w:val="24"/>
        </w:rPr>
        <w:t>26/80</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645D66F6"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67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321B">
        <w:rPr>
          <w:rFonts w:ascii="GHEA Grapalat" w:hAnsi="GHEA Grapalat"/>
          <w:b/>
          <w:sz w:val="24"/>
          <w:szCs w:val="24"/>
        </w:rPr>
        <w:t>EQ-GHTsDzB-</w:t>
      </w:r>
      <w:r w:rsidR="00036F35">
        <w:rPr>
          <w:rFonts w:ascii="GHEA Grapalat" w:hAnsi="GHEA Grapalat"/>
          <w:b/>
          <w:sz w:val="24"/>
          <w:szCs w:val="24"/>
        </w:rPr>
        <w:t>26/80</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3AE29D8E"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567E8">
        <w:rPr>
          <w:rFonts w:ascii="GHEA Grapalat" w:hAnsi="GHEA Grapalat"/>
          <w:b/>
        </w:rPr>
        <w:t>запрос котировок</w:t>
      </w:r>
      <w:r w:rsidR="00D567E8" w:rsidRPr="005744FC">
        <w:rPr>
          <w:rFonts w:ascii="GHEA Grapalat" w:hAnsi="GHEA Grapalat"/>
          <w:spacing w:val="-6"/>
        </w:rPr>
        <w:t xml:space="preserve"> </w:t>
      </w:r>
      <w:r w:rsidRPr="005744FC">
        <w:rPr>
          <w:rFonts w:ascii="GHEA Grapalat" w:hAnsi="GHEA Grapalat"/>
          <w:spacing w:val="-6"/>
        </w:rPr>
        <w:t xml:space="preserve">под кодом </w:t>
      </w:r>
      <w:r w:rsidR="0009321B">
        <w:rPr>
          <w:rFonts w:ascii="GHEA Grapalat" w:hAnsi="GHEA Grapalat"/>
          <w:b/>
        </w:rPr>
        <w:t>EQ-GHTsDzB-</w:t>
      </w:r>
      <w:r w:rsidR="00036F35">
        <w:rPr>
          <w:rFonts w:ascii="GHEA Grapalat" w:hAnsi="GHEA Grapalat"/>
          <w:b/>
        </w:rPr>
        <w:t>26/80</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B6A" w:rsidRPr="005744FC" w14:paraId="0443E1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006B6A" w:rsidRPr="005744FC" w:rsidRDefault="00006B6A" w:rsidP="00006B6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27C020" w14:textId="304A8230" w:rsidR="00006B6A" w:rsidRPr="00893EDB" w:rsidRDefault="00893EDB" w:rsidP="00006B6A">
            <w:pPr>
              <w:widowControl w:val="0"/>
              <w:jc w:val="center"/>
              <w:rPr>
                <w:rFonts w:ascii="GHEA Grapalat" w:hAnsi="GHEA Grapalat"/>
                <w:sz w:val="20"/>
                <w:szCs w:val="20"/>
              </w:rPr>
            </w:pPr>
            <w:r w:rsidRPr="00893EDB">
              <w:rPr>
                <w:rFonts w:ascii="GHEA Grapalat" w:hAnsi="GHEA Grapalat"/>
                <w:sz w:val="20"/>
                <w:szCs w:val="20"/>
              </w:rPr>
              <w:t xml:space="preserve">приобретениe услуги </w:t>
            </w:r>
            <w:r w:rsidR="0089650D" w:rsidRPr="0089650D">
              <w:rPr>
                <w:rFonts w:ascii="GHEA Grapalat" w:hAnsi="GHEA Grapalat"/>
                <w:sz w:val="20"/>
                <w:szCs w:val="20"/>
              </w:rPr>
              <w:t>по исследованию технического состояния аварийных зданий и сооружений в г. Ереван</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006B6A" w:rsidRPr="005744FC" w:rsidRDefault="00006B6A" w:rsidP="00006B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006B6A" w:rsidRPr="005744FC" w:rsidRDefault="00006B6A" w:rsidP="00006B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006B6A" w:rsidRPr="005744FC" w:rsidRDefault="00006B6A" w:rsidP="00006B6A">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5D93DBD5" w14:textId="52F24D54" w:rsidR="003D53BF" w:rsidRDefault="00B2572B" w:rsidP="00D567E8">
      <w:pPr>
        <w:widowControl w:val="0"/>
        <w:jc w:val="right"/>
        <w:rPr>
          <w:rFonts w:ascii="GHEA Grapalat" w:hAnsi="GHEA Grapalat"/>
          <w:b/>
        </w:rPr>
      </w:pPr>
      <w:r w:rsidRPr="009044F1">
        <w:rPr>
          <w:rFonts w:ascii="GHEA Grapalat" w:hAnsi="GHEA Grapalat"/>
        </w:rPr>
        <w:t>М. П.</w:t>
      </w:r>
    </w:p>
    <w:p w14:paraId="26205CBC" w14:textId="77777777" w:rsidR="003D53BF" w:rsidRDefault="003D53BF" w:rsidP="00EE54EE">
      <w:pPr>
        <w:rPr>
          <w:rFonts w:ascii="GHEA Grapalat" w:hAnsi="GHEA Grapalat"/>
          <w:b/>
        </w:rPr>
      </w:pPr>
    </w:p>
    <w:p w14:paraId="4E90A489" w14:textId="0C6552A6" w:rsidR="00B217BB" w:rsidRDefault="00B217BB" w:rsidP="00EE54EE">
      <w:pPr>
        <w:rPr>
          <w:rFonts w:ascii="GHEA Grapalat" w:hAnsi="GHEA Grapalat"/>
          <w:b/>
        </w:rPr>
      </w:pPr>
      <w:r>
        <w:rPr>
          <w:rFonts w:ascii="GHEA Grapalat" w:hAnsi="GHEA Grapalat"/>
          <w:b/>
        </w:rPr>
        <w:br w:type="page"/>
      </w:r>
    </w:p>
    <w:p w14:paraId="3F5E2506"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3E0CA" w14:textId="77777777" w:rsidR="00A77CB2" w:rsidRDefault="00A77CB2" w:rsidP="00EE54EE">
      <w:pPr>
        <w:jc w:val="both"/>
        <w:rPr>
          <w:rFonts w:ascii="GHEA Grapalat" w:hAnsi="GHEA Grapalat"/>
          <w:i/>
          <w:sz w:val="22"/>
          <w:szCs w:val="22"/>
        </w:rPr>
      </w:pPr>
    </w:p>
    <w:p w14:paraId="4840CF86" w14:textId="77777777" w:rsidR="0089650D" w:rsidRPr="00B138F3" w:rsidRDefault="0089650D" w:rsidP="0089650D">
      <w:pPr>
        <w:widowControl w:val="0"/>
        <w:spacing w:after="160"/>
        <w:ind w:firstLine="567"/>
        <w:jc w:val="right"/>
        <w:rPr>
          <w:rFonts w:ascii="GHEA Grapalat" w:hAnsi="GHEA Grapalat" w:cs="Arial"/>
          <w:b/>
        </w:rPr>
      </w:pPr>
      <w:r w:rsidRPr="00B138F3">
        <w:rPr>
          <w:rFonts w:ascii="GHEA Grapalat" w:hAnsi="GHEA Grapalat"/>
          <w:b/>
        </w:rPr>
        <w:t>Приложение № 3</w:t>
      </w:r>
    </w:p>
    <w:p w14:paraId="7966343F" w14:textId="34A13920" w:rsidR="0089650D" w:rsidRPr="00B138F3" w:rsidRDefault="0089650D" w:rsidP="0089650D">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Pr>
          <w:rFonts w:ascii="GHEA Grapalat" w:hAnsi="GHEA Grapalat"/>
          <w:b/>
          <w:sz w:val="24"/>
          <w:szCs w:val="24"/>
          <w:lang w:val="en-US"/>
        </w:rPr>
        <w:t>EQ</w:t>
      </w:r>
      <w:r w:rsidRPr="00B138F3">
        <w:rPr>
          <w:rFonts w:ascii="GHEA Grapalat" w:hAnsi="GHEA Grapalat"/>
          <w:b/>
          <w:sz w:val="24"/>
          <w:szCs w:val="24"/>
        </w:rPr>
        <w:t>-</w:t>
      </w:r>
      <w:proofErr w:type="spellStart"/>
      <w:r>
        <w:rPr>
          <w:rFonts w:ascii="GHEA Grapalat" w:hAnsi="GHEA Grapalat"/>
          <w:b/>
          <w:sz w:val="24"/>
          <w:szCs w:val="24"/>
          <w:lang w:val="en-US"/>
        </w:rPr>
        <w:t>GHTz</w:t>
      </w:r>
      <w:proofErr w:type="spellEnd"/>
      <w:r>
        <w:rPr>
          <w:rFonts w:ascii="GHEA Grapalat" w:hAnsi="GHEA Grapalat"/>
          <w:b/>
          <w:sz w:val="24"/>
          <w:szCs w:val="24"/>
        </w:rPr>
        <w:t>DzB</w:t>
      </w:r>
      <w:r w:rsidRPr="00B138F3">
        <w:rPr>
          <w:rFonts w:ascii="GHEA Grapalat" w:hAnsi="GHEA Grapalat"/>
          <w:b/>
          <w:sz w:val="24"/>
          <w:szCs w:val="24"/>
        </w:rPr>
        <w:t>-</w:t>
      </w:r>
      <w:r w:rsidRPr="0089650D">
        <w:rPr>
          <w:rFonts w:ascii="GHEA Grapalat" w:hAnsi="GHEA Grapalat"/>
          <w:b/>
          <w:sz w:val="24"/>
          <w:szCs w:val="24"/>
        </w:rPr>
        <w:t>26</w:t>
      </w:r>
      <w:r w:rsidRPr="00B138F3">
        <w:rPr>
          <w:rFonts w:ascii="GHEA Grapalat" w:hAnsi="GHEA Grapalat"/>
          <w:b/>
          <w:sz w:val="24"/>
          <w:szCs w:val="24"/>
        </w:rPr>
        <w:t>/</w:t>
      </w:r>
      <w:r w:rsidRPr="0089650D">
        <w:rPr>
          <w:rFonts w:ascii="GHEA Grapalat" w:hAnsi="GHEA Grapalat"/>
          <w:b/>
          <w:sz w:val="24"/>
          <w:szCs w:val="24"/>
        </w:rPr>
        <w:t>80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60EF5CA8" w14:textId="77777777" w:rsidR="0089650D" w:rsidRPr="00B138F3" w:rsidRDefault="0089650D" w:rsidP="0089650D">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9C277F7" w14:textId="77777777" w:rsidR="0089650D" w:rsidRPr="00B138F3" w:rsidRDefault="0089650D" w:rsidP="0089650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4811DE4" w14:textId="77777777" w:rsidR="0089650D" w:rsidRPr="00B138F3" w:rsidDel="00524876" w:rsidRDefault="0089650D" w:rsidP="0089650D">
      <w:pPr>
        <w:widowControl w:val="0"/>
        <w:spacing w:after="160"/>
        <w:ind w:left="567" w:right="565"/>
        <w:jc w:val="center"/>
        <w:rPr>
          <w:del w:id="23" w:author="Inesa Kocharyan" w:date="2023-07-07T14:22:00Z"/>
          <w:rFonts w:ascii="GHEA Grapalat" w:hAnsi="GHEA Grapalat"/>
          <w:b/>
        </w:rPr>
      </w:pPr>
    </w:p>
    <w:p w14:paraId="38648188" w14:textId="77777777" w:rsidR="0089650D" w:rsidRPr="00B138F3" w:rsidRDefault="0089650D" w:rsidP="008965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2C9FFBF" w14:textId="77777777" w:rsidR="0089650D" w:rsidRPr="00B138F3" w:rsidRDefault="0089650D" w:rsidP="0089650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A6504DA" w14:textId="77777777" w:rsidR="0089650D" w:rsidRPr="00B138F3" w:rsidRDefault="0089650D" w:rsidP="0089650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3077D718" w14:textId="77777777" w:rsidR="0089650D" w:rsidRPr="00B138F3" w:rsidRDefault="0089650D" w:rsidP="0089650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0839188"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272D1C4"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9E6315C" w14:textId="77777777" w:rsidR="0089650D" w:rsidRPr="00B138F3" w:rsidRDefault="0089650D" w:rsidP="0089650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F005D9B"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C13CC37"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E8E29B4"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E2C26C"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2C496F85"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8480355"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DB48855"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p>
    <w:p w14:paraId="31DEDE0D"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F962E7" w14:textId="77777777" w:rsidR="0089650D" w:rsidRPr="00B138F3" w:rsidRDefault="0089650D" w:rsidP="0089650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3540B03" w14:textId="77777777" w:rsidR="0089650D" w:rsidRDefault="0089650D" w:rsidP="0089650D">
      <w:pPr>
        <w:pStyle w:val="NormalWeb"/>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375CC9" w14:textId="77777777" w:rsidR="0089650D" w:rsidRPr="00D24CB5" w:rsidRDefault="0089650D" w:rsidP="0089650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38EF7E09" w14:textId="77777777" w:rsidR="0089650D" w:rsidRPr="00B138F3" w:rsidRDefault="0089650D" w:rsidP="0089650D">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C2F237" w14:textId="77777777" w:rsidR="0089650D"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0FD304BF" w14:textId="77777777" w:rsidR="0089650D" w:rsidRDefault="0089650D" w:rsidP="0089650D">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14:paraId="2D69C1EB" w14:textId="77777777" w:rsidR="0089650D" w:rsidRPr="00000327"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D41267E" w14:textId="77777777" w:rsidR="0089650D" w:rsidRPr="00BF06D5"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6E8C9C" w14:textId="77777777" w:rsidR="0089650D" w:rsidRPr="00E42668"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7151889"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5B0DC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C1BC7"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3279A2"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711B9C"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3D0EC1"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06BEF35"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p>
    <w:p w14:paraId="57C4B013"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A3B15B"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D7AB7A"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DA42BC"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3EF0DA"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rPr>
      </w:pPr>
    </w:p>
    <w:p w14:paraId="6EAAAAC4"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661DA9"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C8CAAFE"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88C0DE"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5BE263" w14:textId="77777777" w:rsidR="0089650D" w:rsidRPr="00B138F3" w:rsidRDefault="0089650D" w:rsidP="0089650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08AC5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C9085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18696" w14:textId="77777777" w:rsidR="0089650D" w:rsidRPr="00B138F3" w:rsidRDefault="0089650D" w:rsidP="0089650D">
      <w:pPr>
        <w:pStyle w:val="BodyTextIndent"/>
        <w:widowControl w:val="0"/>
        <w:spacing w:after="160" w:line="240" w:lineRule="auto"/>
        <w:rPr>
          <w:rFonts w:ascii="GHEA Grapalat" w:hAnsi="GHEA Grapalat" w:cs="Sylfaen"/>
          <w:i w:val="0"/>
          <w:sz w:val="24"/>
          <w:szCs w:val="24"/>
        </w:rPr>
      </w:pPr>
    </w:p>
    <w:p w14:paraId="08A4FCF1" w14:textId="77777777" w:rsidR="0089650D" w:rsidRPr="00B138F3" w:rsidRDefault="0089650D" w:rsidP="0089650D">
      <w:pPr>
        <w:widowControl w:val="0"/>
        <w:spacing w:after="160"/>
        <w:ind w:left="567" w:right="565"/>
        <w:jc w:val="center"/>
        <w:rPr>
          <w:rFonts w:ascii="GHEA Grapalat" w:hAnsi="GHEA Grapalat"/>
          <w:b/>
        </w:rPr>
      </w:pPr>
    </w:p>
    <w:p w14:paraId="3C8851DD" w14:textId="77777777" w:rsidR="0089650D" w:rsidRPr="00B138F3" w:rsidRDefault="0089650D" w:rsidP="0089650D">
      <w:pPr>
        <w:widowControl w:val="0"/>
        <w:spacing w:after="160"/>
        <w:ind w:left="567" w:right="565"/>
        <w:jc w:val="center"/>
        <w:rPr>
          <w:rFonts w:ascii="GHEA Grapalat" w:hAnsi="GHEA Grapalat"/>
          <w:b/>
        </w:rPr>
      </w:pPr>
    </w:p>
    <w:p w14:paraId="54B95A7C" w14:textId="77777777" w:rsidR="0089650D" w:rsidRPr="00B138F3" w:rsidRDefault="0089650D" w:rsidP="0089650D">
      <w:pPr>
        <w:widowControl w:val="0"/>
        <w:spacing w:after="160"/>
        <w:ind w:left="567" w:right="565"/>
        <w:jc w:val="center"/>
        <w:rPr>
          <w:rFonts w:ascii="GHEA Grapalat" w:hAnsi="GHEA Grapalat"/>
          <w:b/>
        </w:rPr>
      </w:pPr>
    </w:p>
    <w:p w14:paraId="65D120A9" w14:textId="77777777" w:rsidR="0089650D" w:rsidRPr="00B138F3" w:rsidRDefault="0089650D" w:rsidP="0089650D">
      <w:pPr>
        <w:widowControl w:val="0"/>
        <w:spacing w:after="160"/>
        <w:ind w:left="567" w:right="565"/>
        <w:jc w:val="center"/>
        <w:rPr>
          <w:rFonts w:ascii="GHEA Grapalat" w:hAnsi="GHEA Grapalat"/>
          <w:b/>
        </w:rPr>
      </w:pPr>
    </w:p>
    <w:p w14:paraId="22DED687" w14:textId="77777777" w:rsidR="0089650D" w:rsidRPr="00B138F3" w:rsidRDefault="0089650D" w:rsidP="0089650D">
      <w:pPr>
        <w:widowControl w:val="0"/>
        <w:spacing w:after="160"/>
        <w:ind w:left="567" w:right="565"/>
        <w:jc w:val="center"/>
        <w:rPr>
          <w:rFonts w:ascii="GHEA Grapalat" w:hAnsi="GHEA Grapalat"/>
          <w:b/>
        </w:rPr>
      </w:pPr>
    </w:p>
    <w:p w14:paraId="59D8B86E" w14:textId="77777777" w:rsidR="0089650D" w:rsidRDefault="0089650D" w:rsidP="0089650D">
      <w:pPr>
        <w:rPr>
          <w:rFonts w:ascii="GHEA Grapalat" w:hAnsi="GHEA Grapalat"/>
          <w:b/>
        </w:rPr>
      </w:pPr>
    </w:p>
    <w:p w14:paraId="2A6F63C6" w14:textId="77777777" w:rsidR="0089650D" w:rsidRPr="00C04C7E" w:rsidRDefault="0089650D" w:rsidP="0089650D">
      <w:pPr>
        <w:widowControl w:val="0"/>
        <w:spacing w:after="160"/>
        <w:ind w:firstLine="567"/>
        <w:jc w:val="right"/>
        <w:rPr>
          <w:rFonts w:ascii="GHEA Grapalat" w:hAnsi="GHEA Grapalat"/>
          <w:b/>
        </w:rPr>
      </w:pPr>
    </w:p>
    <w:p w14:paraId="33370B21" w14:textId="77777777" w:rsidR="0089650D" w:rsidRPr="00C04C7E" w:rsidRDefault="0089650D" w:rsidP="0089650D">
      <w:pPr>
        <w:widowControl w:val="0"/>
        <w:spacing w:after="160"/>
        <w:ind w:firstLine="567"/>
        <w:jc w:val="right"/>
        <w:rPr>
          <w:rFonts w:ascii="GHEA Grapalat" w:hAnsi="GHEA Grapalat"/>
          <w:b/>
        </w:rPr>
      </w:pPr>
    </w:p>
    <w:p w14:paraId="20787715" w14:textId="77777777" w:rsidR="0089650D" w:rsidRPr="00C04C7E" w:rsidRDefault="0089650D" w:rsidP="0089650D">
      <w:pPr>
        <w:widowControl w:val="0"/>
        <w:spacing w:after="160"/>
        <w:ind w:firstLine="567"/>
        <w:jc w:val="right"/>
        <w:rPr>
          <w:rFonts w:ascii="GHEA Grapalat" w:hAnsi="GHEA Grapalat"/>
          <w:b/>
        </w:rPr>
      </w:pPr>
    </w:p>
    <w:p w14:paraId="02CF3218" w14:textId="77777777" w:rsidR="0089650D" w:rsidRPr="00C04C7E" w:rsidRDefault="0089650D" w:rsidP="0089650D">
      <w:pPr>
        <w:widowControl w:val="0"/>
        <w:spacing w:after="160"/>
        <w:ind w:firstLine="567"/>
        <w:jc w:val="right"/>
        <w:rPr>
          <w:rFonts w:ascii="GHEA Grapalat" w:hAnsi="GHEA Grapalat"/>
          <w:b/>
        </w:rPr>
      </w:pPr>
    </w:p>
    <w:p w14:paraId="570E0042" w14:textId="77777777" w:rsidR="0089650D" w:rsidRPr="00C04C7E" w:rsidRDefault="0089650D" w:rsidP="0089650D">
      <w:pPr>
        <w:widowControl w:val="0"/>
        <w:spacing w:after="160"/>
        <w:ind w:firstLine="567"/>
        <w:jc w:val="right"/>
        <w:rPr>
          <w:rFonts w:ascii="GHEA Grapalat" w:hAnsi="GHEA Grapalat"/>
          <w:b/>
        </w:rPr>
      </w:pPr>
    </w:p>
    <w:p w14:paraId="6A28476C" w14:textId="61C17E0F" w:rsidR="0089650D" w:rsidRPr="00B138F3" w:rsidRDefault="0089650D" w:rsidP="0089650D">
      <w:pPr>
        <w:widowControl w:val="0"/>
        <w:spacing w:after="160"/>
        <w:ind w:firstLine="567"/>
        <w:jc w:val="right"/>
        <w:rPr>
          <w:rFonts w:ascii="GHEA Grapalat" w:hAnsi="GHEA Grapalat"/>
          <w:b/>
        </w:rPr>
      </w:pPr>
      <w:r w:rsidRPr="00B138F3">
        <w:rPr>
          <w:rFonts w:ascii="GHEA Grapalat" w:hAnsi="GHEA Grapalat"/>
          <w:b/>
        </w:rPr>
        <w:t>Приложение № 4</w:t>
      </w:r>
    </w:p>
    <w:p w14:paraId="2648F6EB" w14:textId="0440F82B" w:rsidR="0089650D" w:rsidRPr="00B138F3" w:rsidRDefault="0089650D" w:rsidP="0089650D">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Pr>
          <w:rFonts w:ascii="GHEA Grapalat" w:hAnsi="GHEA Grapalat"/>
          <w:b/>
          <w:lang w:val="en-US"/>
        </w:rPr>
        <w:t>EQ</w:t>
      </w:r>
      <w:r w:rsidRPr="00B138F3">
        <w:rPr>
          <w:rFonts w:ascii="GHEA Grapalat" w:hAnsi="GHEA Grapalat"/>
          <w:b/>
        </w:rPr>
        <w:t>-</w:t>
      </w:r>
      <w:proofErr w:type="spellStart"/>
      <w:r>
        <w:rPr>
          <w:rFonts w:ascii="GHEA Grapalat" w:hAnsi="GHEA Grapalat"/>
          <w:b/>
          <w:lang w:val="en-US"/>
        </w:rPr>
        <w:t>GHTz</w:t>
      </w:r>
      <w:proofErr w:type="spellEnd"/>
      <w:r>
        <w:rPr>
          <w:rFonts w:ascii="GHEA Grapalat" w:hAnsi="GHEA Grapalat"/>
          <w:b/>
        </w:rPr>
        <w:t>DzB</w:t>
      </w:r>
      <w:r w:rsidRPr="00B138F3">
        <w:rPr>
          <w:rFonts w:ascii="GHEA Grapalat" w:hAnsi="GHEA Grapalat"/>
          <w:b/>
        </w:rPr>
        <w:t>-</w:t>
      </w:r>
      <w:r w:rsidRPr="0089650D">
        <w:rPr>
          <w:rFonts w:ascii="GHEA Grapalat" w:hAnsi="GHEA Grapalat"/>
          <w:b/>
        </w:rPr>
        <w:t>26</w:t>
      </w:r>
      <w:r w:rsidRPr="00B138F3">
        <w:rPr>
          <w:rFonts w:ascii="GHEA Grapalat" w:hAnsi="GHEA Grapalat"/>
          <w:b/>
        </w:rPr>
        <w:t>/</w:t>
      </w:r>
      <w:r w:rsidRPr="0089650D">
        <w:rPr>
          <w:rFonts w:ascii="GHEA Grapalat" w:hAnsi="GHEA Grapalat"/>
          <w:b/>
        </w:rPr>
        <w:t>80</w:t>
      </w:r>
      <w:r w:rsidRPr="00B138F3">
        <w:rPr>
          <w:rFonts w:ascii="GHEA Grapalat" w:hAnsi="GHEA Grapalat"/>
          <w:b/>
        </w:rPr>
        <w:t>"</w:t>
      </w:r>
      <w:r w:rsidRPr="00B138F3">
        <w:rPr>
          <w:rStyle w:val="FootnoteReference"/>
          <w:rFonts w:ascii="GHEA Grapalat" w:hAnsi="GHEA Grapalat"/>
          <w:b/>
        </w:rPr>
        <w:footnoteReference w:customMarkFollows="1" w:id="15"/>
        <w:t>*</w:t>
      </w:r>
    </w:p>
    <w:p w14:paraId="58355270" w14:textId="77777777" w:rsidR="0089650D" w:rsidRPr="00EC1F84" w:rsidRDefault="0089650D" w:rsidP="0089650D">
      <w:pPr>
        <w:pStyle w:val="BodyTextIndent3"/>
        <w:widowControl w:val="0"/>
        <w:spacing w:after="160" w:line="240" w:lineRule="auto"/>
        <w:jc w:val="center"/>
        <w:rPr>
          <w:rFonts w:ascii="GHEA Grapalat" w:hAnsi="GHEA Grapalat"/>
          <w:sz w:val="24"/>
          <w:szCs w:val="24"/>
        </w:rPr>
      </w:pPr>
    </w:p>
    <w:p w14:paraId="10A86DF4" w14:textId="77777777" w:rsidR="0089650D" w:rsidRPr="00B138F3" w:rsidRDefault="0089650D" w:rsidP="0089650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8EE642" w14:textId="77777777" w:rsidR="0089650D" w:rsidRPr="00B138F3" w:rsidRDefault="0089650D" w:rsidP="0089650D">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D2449CC" w14:textId="77777777" w:rsidR="0089650D" w:rsidRPr="00B138F3" w:rsidRDefault="0089650D" w:rsidP="0089650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42FC617" w14:textId="77777777" w:rsidR="0089650D" w:rsidRPr="00B138F3" w:rsidRDefault="0089650D" w:rsidP="0089650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7CF35EC" w14:textId="77777777" w:rsidR="0089650D" w:rsidRPr="00B138F3" w:rsidRDefault="0089650D" w:rsidP="0089650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548935" w14:textId="77777777" w:rsidR="0089650D" w:rsidRPr="00B138F3" w:rsidRDefault="0089650D" w:rsidP="0089650D">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D209470"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5EB72E4" w14:textId="77777777" w:rsidR="0089650D" w:rsidRPr="00B138F3" w:rsidRDefault="0089650D" w:rsidP="0089650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A36560" w14:textId="77777777" w:rsidR="0089650D" w:rsidRPr="00B138F3" w:rsidRDefault="0089650D" w:rsidP="0089650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B74F7D5" w14:textId="77777777" w:rsidR="0089650D" w:rsidRPr="00B138F3" w:rsidRDefault="0089650D" w:rsidP="0089650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5465B1"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DCE23CC"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40238B"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4FA094EA"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p>
    <w:p w14:paraId="5E7DB3F1"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76D03B6"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342AD1"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85B7BA1" w14:textId="77777777" w:rsidR="0089650D" w:rsidRDefault="0089650D" w:rsidP="0089650D">
      <w:pPr>
        <w:rPr>
          <w:rFonts w:ascii="GHEA Grapalat" w:eastAsiaTheme="minorHAnsi" w:hAnsi="GHEA Grapalat" w:cstheme="minorBidi"/>
        </w:rPr>
      </w:pPr>
      <w:r>
        <w:rPr>
          <w:rFonts w:ascii="GHEA Grapalat" w:eastAsiaTheme="minorHAnsi" w:hAnsi="GHEA Grapalat" w:cstheme="minorBidi"/>
        </w:rPr>
        <w:br w:type="page"/>
      </w:r>
    </w:p>
    <w:p w14:paraId="38A291F3" w14:textId="77777777" w:rsidR="0089650D" w:rsidRPr="00B138F3" w:rsidRDefault="0089650D" w:rsidP="0089650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FC5F589"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786975F0" w14:textId="77777777" w:rsidR="0089650D" w:rsidRPr="00B138F3" w:rsidRDefault="0089650D" w:rsidP="0089650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0DE6AFB" w14:textId="77777777" w:rsidR="0089650D" w:rsidRPr="00B138F3" w:rsidRDefault="0089650D" w:rsidP="0089650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FBADD2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C2DCF6" w14:textId="77777777" w:rsidR="0089650D" w:rsidRPr="002A2B6F" w:rsidRDefault="0089650D" w:rsidP="0089650D">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4A3ACCC" w14:textId="77777777" w:rsidR="0089650D" w:rsidRPr="002A2B6F" w:rsidRDefault="0089650D" w:rsidP="0089650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5628E972" w14:textId="77777777" w:rsidR="0089650D" w:rsidRPr="002A2B6F" w:rsidRDefault="0089650D" w:rsidP="0089650D">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7A90A45C" w14:textId="77777777" w:rsidR="0089650D" w:rsidRDefault="0089650D" w:rsidP="0089650D">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19FE577C" w14:textId="77777777" w:rsidR="0089650D" w:rsidRDefault="0089650D" w:rsidP="0089650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D6EDF7A" w14:textId="77777777" w:rsidR="0089650D" w:rsidRPr="002A2B6F" w:rsidRDefault="0089650D" w:rsidP="0089650D">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1802456" w14:textId="77777777" w:rsidR="0089650D" w:rsidRPr="00B138F3" w:rsidRDefault="0089650D" w:rsidP="0089650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BFEC8FE" w14:textId="77777777" w:rsidR="0089650D" w:rsidRPr="00B138F3" w:rsidRDefault="0089650D" w:rsidP="0089650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717245" w14:textId="77777777" w:rsidR="0089650D" w:rsidRPr="00B138F3" w:rsidRDefault="0089650D" w:rsidP="0089650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398B2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9CE31C"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C197FD"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FF0B78D"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BE729D"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3FDB70"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D2087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9BA095"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6C6EEF"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E8BBF1"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p>
    <w:p w14:paraId="337EBC5B"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0CC48E"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DD38B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D619CD"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A8AC5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rPr>
      </w:pPr>
    </w:p>
    <w:p w14:paraId="0EE81113"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E3B15C"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7FDBF"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6E74CF"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83FCBF" w14:textId="77777777" w:rsidR="0089650D" w:rsidRPr="00B138F3" w:rsidRDefault="0089650D" w:rsidP="0089650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1CEFA0F"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F5550EC"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AF37788"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372DD25"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9CD8606"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BA2EF01"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D72E983"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71EAE76"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34E4EC5"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573472F2"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752EA02"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C163AA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FAD927C"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7AB0CD3"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9812695"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70B429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371501E1"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0D4E338"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28D39CB7"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A6DFF25"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5C0F4CC4"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846F2A6"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C57186D"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22801AC2"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0870D97"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ECB8E3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148626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A8F30EC"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F975EA8"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20DE6D9F"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3CC0A77A"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1C5B4B4D"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2D939C18"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5D47FC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55EB436F"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962784A"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0B3A5DBF"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9063A5B"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3A4D184D"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28FD0320"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5E6D2C6"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1F03221"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7AA31613"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66A9093D" w14:textId="77777777" w:rsidR="0089650D" w:rsidRPr="00C04C7E" w:rsidRDefault="0089650D" w:rsidP="00EE54EE">
      <w:pPr>
        <w:pStyle w:val="norm"/>
        <w:widowControl w:val="0"/>
        <w:spacing w:line="240" w:lineRule="auto"/>
        <w:ind w:firstLine="284"/>
        <w:jc w:val="right"/>
        <w:rPr>
          <w:rFonts w:ascii="GHEA Grapalat" w:hAnsi="GHEA Grapalat"/>
          <w:b/>
          <w:sz w:val="24"/>
          <w:szCs w:val="24"/>
        </w:rPr>
      </w:pPr>
    </w:p>
    <w:p w14:paraId="4DF55603" w14:textId="77777777" w:rsidR="0089650D" w:rsidRPr="00B138F3" w:rsidRDefault="0089650D" w:rsidP="0089650D">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91D77B5" w14:textId="77777777" w:rsidR="0089650D" w:rsidRPr="00B138F3" w:rsidRDefault="0089650D" w:rsidP="0089650D">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Pr>
          <w:rFonts w:ascii="GHEA Grapalat" w:hAnsi="GHEA Grapalat"/>
          <w:b/>
          <w:lang w:val="en-US"/>
        </w:rPr>
        <w:t>EQ</w:t>
      </w:r>
      <w:r w:rsidRPr="00B138F3">
        <w:rPr>
          <w:rFonts w:ascii="GHEA Grapalat" w:hAnsi="GHEA Grapalat"/>
          <w:b/>
        </w:rPr>
        <w:t>-</w:t>
      </w:r>
      <w:proofErr w:type="spellStart"/>
      <w:r>
        <w:rPr>
          <w:rFonts w:ascii="GHEA Grapalat" w:hAnsi="GHEA Grapalat"/>
          <w:b/>
          <w:lang w:val="en-US"/>
        </w:rPr>
        <w:t>GHTz</w:t>
      </w:r>
      <w:proofErr w:type="spellEnd"/>
      <w:r>
        <w:rPr>
          <w:rFonts w:ascii="GHEA Grapalat" w:hAnsi="GHEA Grapalat"/>
          <w:b/>
        </w:rPr>
        <w:t>DzB</w:t>
      </w:r>
      <w:r w:rsidRPr="00B138F3">
        <w:rPr>
          <w:rFonts w:ascii="GHEA Grapalat" w:hAnsi="GHEA Grapalat"/>
          <w:b/>
        </w:rPr>
        <w:t>-</w:t>
      </w:r>
      <w:r w:rsidRPr="0089650D">
        <w:rPr>
          <w:rFonts w:ascii="GHEA Grapalat" w:hAnsi="GHEA Grapalat"/>
          <w:b/>
        </w:rPr>
        <w:t>26</w:t>
      </w:r>
      <w:r w:rsidRPr="00B138F3">
        <w:rPr>
          <w:rFonts w:ascii="GHEA Grapalat" w:hAnsi="GHEA Grapalat"/>
          <w:b/>
        </w:rPr>
        <w:t>/</w:t>
      </w:r>
      <w:r w:rsidRPr="0089650D">
        <w:rPr>
          <w:rFonts w:ascii="GHEA Grapalat" w:hAnsi="GHEA Grapalat"/>
          <w:b/>
        </w:rPr>
        <w:t>80</w:t>
      </w:r>
      <w:r w:rsidRPr="00B138F3">
        <w:rPr>
          <w:rFonts w:ascii="GHEA Grapalat" w:hAnsi="GHEA Grapalat"/>
          <w:b/>
        </w:rPr>
        <w:t>"</w:t>
      </w:r>
      <w:r w:rsidRPr="00B138F3">
        <w:rPr>
          <w:rStyle w:val="FootnoteReference"/>
          <w:rFonts w:ascii="GHEA Grapalat" w:hAnsi="GHEA Grapalat"/>
          <w:b/>
        </w:rPr>
        <w:footnoteReference w:customMarkFollows="1" w:id="16"/>
        <w:t>*</w:t>
      </w:r>
    </w:p>
    <w:p w14:paraId="57F17FB0" w14:textId="1A8613B4" w:rsidR="0089650D" w:rsidRPr="00B138F3" w:rsidRDefault="0089650D" w:rsidP="0089650D">
      <w:pPr>
        <w:pStyle w:val="BodyTextIndent3"/>
        <w:widowControl w:val="0"/>
        <w:spacing w:after="160" w:line="240" w:lineRule="auto"/>
        <w:jc w:val="right"/>
        <w:rPr>
          <w:rFonts w:ascii="GHEA Grapalat" w:hAnsi="GHEA Grapalat" w:cs="Arial"/>
          <w:b/>
          <w:sz w:val="24"/>
          <w:szCs w:val="24"/>
        </w:rPr>
      </w:pPr>
    </w:p>
    <w:p w14:paraId="66BC7188" w14:textId="77777777" w:rsidR="0089650D" w:rsidRPr="00B138F3" w:rsidRDefault="0089650D" w:rsidP="0089650D">
      <w:pPr>
        <w:widowControl w:val="0"/>
        <w:spacing w:after="160"/>
        <w:ind w:left="567" w:right="565"/>
        <w:jc w:val="center"/>
        <w:rPr>
          <w:rFonts w:ascii="GHEA Grapalat" w:hAnsi="GHEA Grapalat"/>
          <w:b/>
        </w:rPr>
      </w:pPr>
    </w:p>
    <w:p w14:paraId="665C4C24" w14:textId="77777777" w:rsidR="0089650D" w:rsidRPr="00B138F3" w:rsidRDefault="0089650D" w:rsidP="0089650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DE1E3D5" w14:textId="77777777" w:rsidR="0089650D" w:rsidRPr="00B138F3" w:rsidRDefault="0089650D" w:rsidP="0089650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DEE4BA7" w14:textId="77777777" w:rsidR="0089650D" w:rsidRPr="00B138F3" w:rsidRDefault="0089650D" w:rsidP="0089650D">
      <w:pPr>
        <w:widowControl w:val="0"/>
        <w:spacing w:after="160"/>
        <w:ind w:left="567" w:right="565"/>
        <w:jc w:val="center"/>
        <w:rPr>
          <w:rFonts w:ascii="GHEA Grapalat" w:hAnsi="GHEA Grapalat"/>
          <w:b/>
        </w:rPr>
      </w:pPr>
    </w:p>
    <w:p w14:paraId="19D92774" w14:textId="77777777" w:rsidR="0089650D" w:rsidRPr="00B138F3" w:rsidRDefault="0089650D" w:rsidP="0089650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ACB4231" w14:textId="77777777" w:rsidR="0089650D" w:rsidRPr="00B138F3" w:rsidRDefault="0089650D" w:rsidP="0089650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2B71C5B" w14:textId="77777777" w:rsidR="0089650D" w:rsidRPr="00B138F3" w:rsidRDefault="0089650D" w:rsidP="0089650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65C79EA1" w14:textId="77777777" w:rsidR="0089650D" w:rsidRPr="00B138F3" w:rsidRDefault="0089650D" w:rsidP="0089650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361D82F2" w14:textId="77777777" w:rsidR="0089650D" w:rsidRPr="00B138F3" w:rsidRDefault="0089650D" w:rsidP="0089650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5354C71" w14:textId="77777777" w:rsidR="0089650D" w:rsidRPr="00B138F3" w:rsidRDefault="0089650D" w:rsidP="0089650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8C24C51"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F67AEC"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AD66BC1"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EF0918B"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p>
    <w:p w14:paraId="6E0C77CE"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F5D12D8" w14:textId="77777777" w:rsidR="0089650D" w:rsidRPr="00B138F3" w:rsidRDefault="0089650D" w:rsidP="0089650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A8CFCB"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7388B2B"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F3FC417" w14:textId="77777777" w:rsidR="0089650D" w:rsidRPr="00B138F3" w:rsidRDefault="0089650D" w:rsidP="0089650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2C528D89" w14:textId="77777777" w:rsidR="0089650D" w:rsidRPr="00B138F3" w:rsidRDefault="0089650D" w:rsidP="0089650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60C78D0" w14:textId="77777777" w:rsidR="0089650D" w:rsidRPr="00B138F3" w:rsidRDefault="0089650D" w:rsidP="0089650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83BEA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3690BE" w14:textId="77777777" w:rsidR="0089650D" w:rsidRPr="00F00F71" w:rsidRDefault="0089650D" w:rsidP="0089650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C5BB511" w14:textId="77777777" w:rsidR="0089650D" w:rsidRPr="00F00F71" w:rsidRDefault="0089650D" w:rsidP="0089650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153E4AAF" w14:textId="77777777" w:rsidR="0089650D" w:rsidRPr="00F00F71" w:rsidRDefault="0089650D" w:rsidP="0089650D">
      <w:pPr>
        <w:pStyle w:val="NormalWeb"/>
        <w:shd w:val="clear" w:color="auto" w:fill="FFFFFF"/>
        <w:ind w:firstLine="374"/>
        <w:contextualSpacing/>
        <w:jc w:val="both"/>
        <w:rPr>
          <w:rFonts w:ascii="GHEA Grapalat" w:eastAsiaTheme="minorHAnsi" w:hAnsi="GHEA Grapalat" w:cstheme="minorBidi"/>
        </w:rPr>
      </w:pPr>
    </w:p>
    <w:p w14:paraId="11C3D8A5" w14:textId="77777777" w:rsidR="0089650D" w:rsidRPr="00F00F71" w:rsidRDefault="0089650D" w:rsidP="0089650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5AE6D8" w14:textId="77777777" w:rsidR="0089650D" w:rsidRDefault="0089650D" w:rsidP="0089650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756A916" w14:textId="77777777" w:rsidR="0089650D" w:rsidRDefault="0089650D" w:rsidP="0089650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2A188D0" w14:textId="77777777" w:rsidR="0089650D" w:rsidRPr="00F00F71" w:rsidRDefault="0089650D" w:rsidP="0089650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A0A428B" w14:textId="77777777" w:rsidR="0089650D" w:rsidRPr="00F00F71" w:rsidRDefault="0089650D" w:rsidP="0089650D">
      <w:pPr>
        <w:pStyle w:val="NormalWeb"/>
        <w:shd w:val="clear" w:color="auto" w:fill="FFFFFF"/>
        <w:contextualSpacing/>
        <w:jc w:val="both"/>
        <w:rPr>
          <w:rStyle w:val="Strong"/>
          <w:rFonts w:ascii="GHEA Grapalat" w:hAnsi="GHEA Grapalat"/>
          <w:b w:val="0"/>
          <w:bCs w:val="0"/>
          <w:sz w:val="20"/>
          <w:szCs w:val="20"/>
        </w:rPr>
      </w:pPr>
    </w:p>
    <w:p w14:paraId="56A7A410"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84DE448"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3BA2A1" w14:textId="77777777" w:rsidR="0089650D" w:rsidRPr="00B138F3" w:rsidRDefault="0089650D" w:rsidP="0089650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DAD9BA" w14:textId="77777777" w:rsidR="0089650D" w:rsidRPr="00B138F3" w:rsidRDefault="0089650D" w:rsidP="0089650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FDF62E1"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7E10EF4"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78FD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6D2605D7"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B081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32EF84"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B7086"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B888CB"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48B7F"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484002"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p>
    <w:p w14:paraId="0CCC6166"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C14346" w14:textId="77777777" w:rsidR="0089650D" w:rsidRPr="00B138F3" w:rsidRDefault="0089650D" w:rsidP="0089650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3E9743"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3DE671"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BE55B1"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rPr>
      </w:pPr>
    </w:p>
    <w:p w14:paraId="55EA3C91"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227BA4"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EE0ACF"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2184F0" w14:textId="77777777" w:rsidR="0089650D" w:rsidRPr="00B138F3" w:rsidRDefault="0089650D" w:rsidP="008965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F5A795" w14:textId="77777777" w:rsidR="0089650D" w:rsidRPr="00B138F3" w:rsidRDefault="0089650D" w:rsidP="0089650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51BFB5"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0D1ECCEA"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4E565DFF"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3A66D944"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0D9B6D0D"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5EC2CB3B" w14:textId="77777777" w:rsidR="0089650D" w:rsidRPr="0089650D" w:rsidRDefault="0089650D" w:rsidP="00EE54EE">
      <w:pPr>
        <w:pStyle w:val="norm"/>
        <w:widowControl w:val="0"/>
        <w:spacing w:line="240" w:lineRule="auto"/>
        <w:ind w:firstLine="284"/>
        <w:jc w:val="right"/>
        <w:rPr>
          <w:rFonts w:ascii="GHEA Grapalat" w:hAnsi="GHEA Grapalat"/>
          <w:b/>
          <w:sz w:val="24"/>
          <w:szCs w:val="24"/>
        </w:rPr>
      </w:pPr>
    </w:p>
    <w:p w14:paraId="694A59C4" w14:textId="1D6B18DB"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68D8D45B"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F301E">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9321B">
        <w:rPr>
          <w:rFonts w:ascii="GHEA Grapalat" w:hAnsi="GHEA Grapalat"/>
          <w:b/>
          <w:sz w:val="24"/>
          <w:szCs w:val="24"/>
        </w:rPr>
        <w:t>EQ-GHTsDzB-</w:t>
      </w:r>
      <w:r w:rsidR="00036F35">
        <w:rPr>
          <w:rFonts w:ascii="GHEA Grapalat" w:hAnsi="GHEA Grapalat"/>
          <w:b/>
          <w:sz w:val="24"/>
          <w:szCs w:val="24"/>
        </w:rPr>
        <w:t>26/80</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76ECF2B9"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09321B">
        <w:rPr>
          <w:rFonts w:ascii="GHEA Grapalat" w:hAnsi="GHEA Grapalat"/>
          <w:b/>
        </w:rPr>
        <w:t>EQ-GHTsDzB-</w:t>
      </w:r>
      <w:r w:rsidR="00036F35">
        <w:rPr>
          <w:rFonts w:ascii="GHEA Grapalat" w:hAnsi="GHEA Grapalat"/>
          <w:b/>
        </w:rPr>
        <w:t>26/80</w:t>
      </w:r>
    </w:p>
    <w:p w14:paraId="3E5C2A10" w14:textId="77777777" w:rsidR="003B2F27" w:rsidRPr="00D04EA3" w:rsidDel="00DE24EF" w:rsidRDefault="003B2F27" w:rsidP="00EE54EE">
      <w:pPr>
        <w:widowControl w:val="0"/>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8"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25C06C5"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89650D" w:rsidRPr="00A903B2">
        <w:rPr>
          <w:rFonts w:ascii="GHEA Grapalat" w:hAnsi="GHEA Grapalat"/>
        </w:rPr>
        <w:t>по исследованию технического состояния аварийных зданий и сооружений в г. Ереван</w:t>
      </w:r>
      <w:r w:rsidR="001537A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w:t>
      </w:r>
      <w:r w:rsidRPr="00AD29CE">
        <w:rPr>
          <w:rFonts w:ascii="GHEA Grapalat" w:hAnsi="GHEA Grapalat"/>
        </w:rPr>
        <w:lastRenderedPageBreak/>
        <w:t>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D1129D" w14:textId="77777777" w:rsidR="00564434" w:rsidRPr="00580D8D" w:rsidRDefault="00564434" w:rsidP="00564434">
      <w:pPr>
        <w:widowControl w:val="0"/>
        <w:tabs>
          <w:tab w:val="left" w:pos="1134"/>
        </w:tabs>
        <w:spacing w:after="160"/>
        <w:ind w:firstLine="567"/>
        <w:jc w:val="both"/>
        <w:rPr>
          <w:rFonts w:ascii="GHEA Grapalat" w:hAnsi="GHEA Grapalat"/>
        </w:rPr>
      </w:pPr>
      <w:bookmarkStart w:id="29"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8"/>
        <w:t>23</w:t>
      </w:r>
    </w:p>
    <w:bookmarkEnd w:id="29"/>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9AD0B3" w14:textId="77777777" w:rsidR="00EF37AB" w:rsidRPr="0068480C" w:rsidRDefault="00EF37AB" w:rsidP="00EF37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6B45F44" w14:textId="171B835C"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15DD1554"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46037945"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EF37AB">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9"/>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4927D14A" w14:textId="77777777" w:rsidR="003F7A9A" w:rsidRPr="002A6331" w:rsidRDefault="003F7A9A" w:rsidP="003F7A9A">
      <w:pPr>
        <w:jc w:val="center"/>
        <w:rPr>
          <w:rFonts w:ascii="GHEA Grapalat" w:eastAsia="MS Mincho" w:hAnsi="GHEA Grapalat"/>
          <w:b/>
          <w:bCs/>
          <w:sz w:val="20"/>
          <w:szCs w:val="20"/>
          <w:lang w:eastAsia="ja-JP"/>
        </w:rPr>
      </w:pPr>
      <w:r w:rsidRPr="002A6331">
        <w:rPr>
          <w:rFonts w:ascii="GHEA Grapalat" w:eastAsia="MS Mincho" w:hAnsi="GHEA Grapalat"/>
          <w:b/>
          <w:sz w:val="20"/>
          <w:szCs w:val="20"/>
          <w:lang w:val="hy-AM" w:eastAsia="ja-JP"/>
        </w:rPr>
        <w:t>ТЕХНИЧЕСКАЯ ХАРАКТЕРИСТИКА</w:t>
      </w:r>
      <w:r w:rsidRPr="002A6331">
        <w:rPr>
          <w:rFonts w:ascii="GHEA Grapalat" w:eastAsia="MS Mincho" w:hAnsi="GHEA Grapalat"/>
          <w:b/>
          <w:sz w:val="20"/>
          <w:szCs w:val="20"/>
          <w:lang w:eastAsia="ja-JP"/>
        </w:rPr>
        <w:t>-</w:t>
      </w:r>
      <w:r w:rsidRPr="002A6331">
        <w:rPr>
          <w:rFonts w:ascii="GHEA Grapalat" w:eastAsia="MS Mincho" w:hAnsi="GHEA Grapalat"/>
          <w:b/>
          <w:sz w:val="20"/>
          <w:szCs w:val="20"/>
          <w:lang w:val="hy-AM" w:eastAsia="ja-JP"/>
        </w:rPr>
        <w:t xml:space="preserve"> ГРАФИК ТОРГОВ</w:t>
      </w:r>
    </w:p>
    <w:p w14:paraId="1794CFF0" w14:textId="77777777" w:rsidR="003F7A9A" w:rsidRPr="002A6331" w:rsidRDefault="003F7A9A" w:rsidP="003F7A9A">
      <w:pPr>
        <w:jc w:val="center"/>
        <w:rPr>
          <w:rFonts w:ascii="GHEA Grapalat" w:eastAsia="MS Mincho" w:hAnsi="GHEA Grapalat"/>
          <w:b/>
          <w:bCs/>
          <w:sz w:val="20"/>
          <w:szCs w:val="20"/>
          <w:lang w:eastAsia="ja-JP"/>
        </w:rPr>
      </w:pPr>
      <w:r w:rsidRPr="000F7254">
        <w:rPr>
          <w:rFonts w:ascii="GHEA Grapalat" w:eastAsia="MS Mincho" w:hAnsi="GHEA Grapalat"/>
          <w:b/>
          <w:bCs/>
          <w:sz w:val="20"/>
          <w:szCs w:val="20"/>
          <w:lang w:eastAsia="ja-JP"/>
        </w:rPr>
        <w:t>Приобретения услуг по исследованию технического состояния</w:t>
      </w:r>
      <w:r>
        <w:rPr>
          <w:rFonts w:ascii="GHEA Grapalat" w:eastAsia="MS Mincho" w:hAnsi="GHEA Grapalat"/>
          <w:b/>
          <w:bCs/>
          <w:sz w:val="20"/>
          <w:szCs w:val="20"/>
          <w:lang w:val="hy-AM" w:eastAsia="ja-JP"/>
        </w:rPr>
        <w:t xml:space="preserve"> </w:t>
      </w:r>
      <w:r>
        <w:rPr>
          <w:rFonts w:ascii="GHEA Grapalat" w:eastAsia="MS Mincho" w:hAnsi="GHEA Grapalat"/>
          <w:b/>
          <w:bCs/>
          <w:sz w:val="20"/>
          <w:szCs w:val="20"/>
          <w:lang w:eastAsia="ja-JP"/>
        </w:rPr>
        <w:t>аварийных</w:t>
      </w:r>
      <w:r w:rsidRPr="000F7254">
        <w:rPr>
          <w:rFonts w:ascii="GHEA Grapalat" w:eastAsia="MS Mincho" w:hAnsi="GHEA Grapalat"/>
          <w:b/>
          <w:bCs/>
          <w:sz w:val="20"/>
          <w:szCs w:val="20"/>
          <w:lang w:eastAsia="ja-JP"/>
        </w:rPr>
        <w:t xml:space="preserve"> зданий и сооружений в г. Ереван</w:t>
      </w:r>
    </w:p>
    <w:p w14:paraId="42F9EBAD" w14:textId="77777777" w:rsidR="003F7A9A" w:rsidRPr="002A6331" w:rsidRDefault="003F7A9A" w:rsidP="003F7A9A">
      <w:pPr>
        <w:jc w:val="center"/>
        <w:rPr>
          <w:rFonts w:ascii="GHEA Grapalat" w:eastAsia="MS Mincho" w:hAnsi="GHEA Grapalat"/>
          <w:b/>
          <w:sz w:val="20"/>
          <w:szCs w:val="20"/>
          <w:lang w:val="hy-AM" w:eastAsia="ja-JP"/>
        </w:rPr>
      </w:pPr>
      <w:r w:rsidRPr="002A6331">
        <w:rPr>
          <w:rFonts w:ascii="GHEA Grapalat" w:eastAsia="MS Mincho" w:hAnsi="GHEA Grapalat"/>
          <w:b/>
          <w:sz w:val="20"/>
          <w:szCs w:val="20"/>
          <w:lang w:val="hy-AM" w:eastAsia="ja-JP"/>
        </w:rPr>
        <w:t xml:space="preserve">                                                                                                                                                                                                         </w:t>
      </w:r>
      <w:r>
        <w:rPr>
          <w:rFonts w:ascii="GHEA Grapalat" w:eastAsia="MS Mincho" w:hAnsi="GHEA Grapalat"/>
          <w:b/>
          <w:sz w:val="20"/>
          <w:szCs w:val="20"/>
          <w:lang w:val="hy-AM" w:eastAsia="ja-JP"/>
        </w:rPr>
        <w:t xml:space="preserve">                    </w:t>
      </w:r>
      <w:r w:rsidRPr="002A6331">
        <w:rPr>
          <w:rFonts w:ascii="GHEA Grapalat" w:hAnsi="GHEA Grapalat"/>
          <w:sz w:val="18"/>
          <w:szCs w:val="18"/>
          <w:lang w:val="hy-AM"/>
        </w:rPr>
        <w:t>(драм)</w:t>
      </w:r>
      <w:r w:rsidRPr="002A6331">
        <w:rPr>
          <w:rFonts w:ascii="GHEA Grapalat" w:eastAsia="MS Mincho" w:hAnsi="GHEA Grapalat"/>
          <w:b/>
          <w:sz w:val="20"/>
          <w:szCs w:val="20"/>
          <w:lang w:val="hy-AM" w:eastAsia="ja-JP"/>
        </w:rPr>
        <w:t xml:space="preserve"> </w:t>
      </w:r>
    </w:p>
    <w:tbl>
      <w:tblPr>
        <w:tblW w:w="14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071"/>
        <w:gridCol w:w="5314"/>
        <w:gridCol w:w="810"/>
        <w:gridCol w:w="1351"/>
        <w:gridCol w:w="1261"/>
        <w:gridCol w:w="1159"/>
        <w:gridCol w:w="2120"/>
      </w:tblGrid>
      <w:tr w:rsidR="003F7A9A" w:rsidRPr="002A6331" w14:paraId="4367818F" w14:textId="77777777" w:rsidTr="00BD680B">
        <w:trPr>
          <w:trHeight w:val="1434"/>
          <w:jc w:val="center"/>
        </w:trPr>
        <w:tc>
          <w:tcPr>
            <w:tcW w:w="629" w:type="dxa"/>
            <w:tcBorders>
              <w:top w:val="single" w:sz="4" w:space="0" w:color="auto"/>
              <w:left w:val="single" w:sz="4" w:space="0" w:color="auto"/>
              <w:bottom w:val="single" w:sz="4" w:space="0" w:color="auto"/>
              <w:right w:val="single" w:sz="4" w:space="0" w:color="auto"/>
            </w:tcBorders>
            <w:vAlign w:val="center"/>
            <w:hideMark/>
          </w:tcPr>
          <w:p w14:paraId="08D31C40" w14:textId="77777777" w:rsidR="003F7A9A" w:rsidRPr="002A6331" w:rsidRDefault="003F7A9A" w:rsidP="00BD680B">
            <w:pPr>
              <w:jc w:val="center"/>
              <w:rPr>
                <w:rFonts w:ascii="GHEA Grapalat" w:eastAsia="MS Mincho" w:hAnsi="GHEA Grapalat"/>
                <w:b/>
                <w:bCs/>
                <w:i/>
                <w:iCs/>
                <w:sz w:val="20"/>
                <w:szCs w:val="20"/>
                <w:lang w:eastAsia="ja-JP"/>
              </w:rPr>
            </w:pPr>
            <w:r w:rsidRPr="002A6331">
              <w:rPr>
                <w:rFonts w:ascii="GHEA Grapalat" w:hAnsi="GHEA Grapalat" w:cs="Calibri"/>
                <w:b/>
                <w:bCs/>
                <w:i/>
                <w:iCs/>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5EF72E8" w14:textId="77777777" w:rsidR="003F7A9A" w:rsidRDefault="003F7A9A" w:rsidP="00BD680B">
            <w:pPr>
              <w:jc w:val="center"/>
              <w:rPr>
                <w:rFonts w:ascii="GHEA Grapalat" w:hAnsi="GHEA Grapalat" w:cs="Calibri"/>
                <w:b/>
                <w:bCs/>
                <w:i/>
                <w:iCs/>
                <w:sz w:val="18"/>
                <w:szCs w:val="18"/>
                <w:lang w:val="hy-AM"/>
              </w:rPr>
            </w:pPr>
            <w:r w:rsidRPr="00EB50E4">
              <w:rPr>
                <w:rFonts w:ascii="GHEA Grapalat" w:hAnsi="GHEA Grapalat" w:cs="Calibri"/>
                <w:b/>
                <w:bCs/>
                <w:i/>
                <w:iCs/>
                <w:sz w:val="18"/>
                <w:szCs w:val="18"/>
              </w:rPr>
              <w:t>Код предусмотренный планом торгов согласно классификации (</w:t>
            </w:r>
            <w:r w:rsidRPr="002A6331">
              <w:rPr>
                <w:rFonts w:ascii="GHEA Grapalat" w:hAnsi="GHEA Grapalat" w:cs="Calibri"/>
                <w:b/>
                <w:bCs/>
                <w:i/>
                <w:iCs/>
                <w:sz w:val="18"/>
                <w:szCs w:val="18"/>
              </w:rPr>
              <w:t>CPV</w:t>
            </w:r>
            <w:r w:rsidRPr="00EB50E4">
              <w:rPr>
                <w:rFonts w:ascii="GHEA Grapalat" w:hAnsi="GHEA Grapalat" w:cs="Calibri"/>
                <w:b/>
                <w:bCs/>
                <w:i/>
                <w:iCs/>
                <w:sz w:val="18"/>
                <w:szCs w:val="18"/>
              </w:rPr>
              <w:t>)</w:t>
            </w:r>
          </w:p>
          <w:p w14:paraId="6E17F5D6" w14:textId="77777777" w:rsidR="003F7A9A" w:rsidRPr="00F240CD" w:rsidRDefault="003F7A9A" w:rsidP="00BD680B">
            <w:pPr>
              <w:jc w:val="center"/>
              <w:rPr>
                <w:rFonts w:ascii="GHEA Grapalat" w:hAnsi="GHEA Grapalat" w:cs="Calibri"/>
                <w:b/>
                <w:bCs/>
                <w:i/>
                <w:iCs/>
                <w:sz w:val="18"/>
                <w:szCs w:val="18"/>
                <w:lang w:val="hy-AM"/>
              </w:rPr>
            </w:pPr>
          </w:p>
        </w:tc>
        <w:tc>
          <w:tcPr>
            <w:tcW w:w="5314" w:type="dxa"/>
            <w:tcBorders>
              <w:top w:val="single" w:sz="4" w:space="0" w:color="auto"/>
              <w:left w:val="single" w:sz="4" w:space="0" w:color="auto"/>
              <w:bottom w:val="single" w:sz="4" w:space="0" w:color="auto"/>
              <w:right w:val="single" w:sz="4" w:space="0" w:color="auto"/>
            </w:tcBorders>
            <w:vAlign w:val="center"/>
          </w:tcPr>
          <w:p w14:paraId="283EFE7E" w14:textId="77777777" w:rsidR="003F7A9A" w:rsidRPr="002A6331" w:rsidRDefault="003F7A9A" w:rsidP="00BD680B">
            <w:pPr>
              <w:jc w:val="center"/>
              <w:rPr>
                <w:rFonts w:ascii="GHEA Grapalat" w:hAnsi="GHEA Grapalat" w:cs="Calibri"/>
                <w:b/>
                <w:bCs/>
                <w:i/>
                <w:iCs/>
                <w:sz w:val="18"/>
                <w:szCs w:val="18"/>
              </w:rPr>
            </w:pPr>
            <w:r w:rsidRPr="002A6331">
              <w:rPr>
                <w:rFonts w:ascii="GHEA Grapalat" w:hAnsi="GHEA Grapalat" w:cs="Calibri"/>
                <w:b/>
                <w:bCs/>
                <w:i/>
                <w:iCs/>
                <w:sz w:val="18"/>
                <w:szCs w:val="18"/>
              </w:rPr>
              <w:t xml:space="preserve">Техническая характеристика  </w:t>
            </w:r>
          </w:p>
          <w:p w14:paraId="13B5E30B" w14:textId="77777777" w:rsidR="003F7A9A" w:rsidRPr="002A6331" w:rsidRDefault="003F7A9A" w:rsidP="00BD680B">
            <w:pPr>
              <w:rPr>
                <w:rFonts w:ascii="GHEA Grapalat" w:eastAsia="MS Mincho" w:hAnsi="GHEA Grapalat"/>
                <w:b/>
                <w:bCs/>
                <w:i/>
                <w:iCs/>
                <w:sz w:val="20"/>
                <w:szCs w:val="20"/>
                <w:lang w:eastAsia="ja-JP"/>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D3EA79" w14:textId="77777777" w:rsidR="003F7A9A" w:rsidRPr="002A6331" w:rsidRDefault="003F7A9A" w:rsidP="00BD680B">
            <w:pPr>
              <w:jc w:val="center"/>
              <w:rPr>
                <w:rFonts w:ascii="GHEA Grapalat" w:hAnsi="GHEA Grapalat" w:cs="Calibri"/>
                <w:b/>
                <w:bCs/>
                <w:iCs/>
                <w:sz w:val="18"/>
                <w:szCs w:val="18"/>
              </w:rPr>
            </w:pPr>
            <w:r w:rsidRPr="002A6331">
              <w:rPr>
                <w:rFonts w:ascii="GHEA Grapalat" w:hAnsi="GHEA Grapalat" w:cs="Calibri"/>
                <w:b/>
                <w:bCs/>
                <w:iCs/>
                <w:sz w:val="18"/>
                <w:szCs w:val="18"/>
              </w:rPr>
              <w:t>Ед.изм</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3D6F6C1" w14:textId="77777777" w:rsidR="003F7A9A" w:rsidRPr="002A6331" w:rsidRDefault="003F7A9A" w:rsidP="00BD680B">
            <w:pPr>
              <w:jc w:val="center"/>
              <w:rPr>
                <w:rFonts w:ascii="GHEA Grapalat" w:hAnsi="GHEA Grapalat" w:cs="Calibri"/>
                <w:b/>
                <w:bCs/>
                <w:iCs/>
                <w:sz w:val="18"/>
                <w:szCs w:val="18"/>
              </w:rPr>
            </w:pPr>
            <w:r w:rsidRPr="002A6331">
              <w:rPr>
                <w:rFonts w:ascii="GHEA Grapalat" w:hAnsi="GHEA Grapalat" w:cs="Calibri"/>
                <w:b/>
                <w:bCs/>
                <w:iCs/>
                <w:sz w:val="18"/>
                <w:szCs w:val="18"/>
              </w:rPr>
              <w:t>Общая стоимость</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8C518F0" w14:textId="77777777" w:rsidR="003F7A9A" w:rsidRPr="002A6331" w:rsidRDefault="003F7A9A" w:rsidP="00BD680B">
            <w:pPr>
              <w:jc w:val="center"/>
              <w:rPr>
                <w:rFonts w:ascii="GHEA Grapalat" w:hAnsi="GHEA Grapalat" w:cs="Calibri"/>
                <w:b/>
                <w:bCs/>
                <w:iCs/>
                <w:sz w:val="18"/>
                <w:szCs w:val="18"/>
              </w:rPr>
            </w:pPr>
            <w:r w:rsidRPr="002A6331">
              <w:rPr>
                <w:rFonts w:ascii="GHEA Grapalat" w:hAnsi="GHEA Grapalat" w:cs="Calibri"/>
                <w:b/>
                <w:bCs/>
                <w:iCs/>
                <w:sz w:val="18"/>
                <w:szCs w:val="18"/>
              </w:rPr>
              <w:t>Обшее количество</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C5A8C53" w14:textId="77777777" w:rsidR="003F7A9A" w:rsidRPr="002A6331" w:rsidRDefault="003F7A9A" w:rsidP="00BD680B">
            <w:pPr>
              <w:jc w:val="center"/>
              <w:rPr>
                <w:rFonts w:ascii="GHEA Grapalat" w:hAnsi="GHEA Grapalat" w:cs="Calibri"/>
                <w:b/>
                <w:bCs/>
                <w:iCs/>
                <w:sz w:val="18"/>
                <w:szCs w:val="18"/>
              </w:rPr>
            </w:pPr>
            <w:r w:rsidRPr="002A6331">
              <w:rPr>
                <w:rFonts w:ascii="GHEA Grapalat" w:hAnsi="GHEA Grapalat" w:cs="Calibri"/>
                <w:b/>
                <w:bCs/>
                <w:iCs/>
                <w:sz w:val="18"/>
                <w:szCs w:val="18"/>
              </w:rPr>
              <w:t>Адрес объекта</w:t>
            </w:r>
          </w:p>
        </w:tc>
        <w:tc>
          <w:tcPr>
            <w:tcW w:w="2120" w:type="dxa"/>
            <w:tcBorders>
              <w:top w:val="single" w:sz="4" w:space="0" w:color="auto"/>
              <w:left w:val="single" w:sz="4" w:space="0" w:color="auto"/>
              <w:bottom w:val="single" w:sz="4" w:space="0" w:color="auto"/>
              <w:right w:val="single" w:sz="4" w:space="0" w:color="auto"/>
            </w:tcBorders>
            <w:vAlign w:val="center"/>
            <w:hideMark/>
          </w:tcPr>
          <w:p w14:paraId="58C61D86" w14:textId="77777777" w:rsidR="003F7A9A" w:rsidRPr="002A6331" w:rsidRDefault="003F7A9A" w:rsidP="00BD680B">
            <w:pPr>
              <w:jc w:val="center"/>
              <w:rPr>
                <w:rFonts w:ascii="GHEA Grapalat" w:hAnsi="GHEA Grapalat" w:cs="Calibri"/>
                <w:b/>
                <w:bCs/>
                <w:iCs/>
                <w:sz w:val="18"/>
                <w:szCs w:val="18"/>
              </w:rPr>
            </w:pPr>
            <w:r w:rsidRPr="002A6331">
              <w:rPr>
                <w:rFonts w:ascii="GHEA Grapalat" w:hAnsi="GHEA Grapalat" w:cs="Calibri"/>
                <w:b/>
                <w:bCs/>
                <w:iCs/>
                <w:sz w:val="18"/>
                <w:szCs w:val="18"/>
              </w:rPr>
              <w:t>Сроки исполнения</w:t>
            </w:r>
          </w:p>
        </w:tc>
      </w:tr>
      <w:tr w:rsidR="003F7A9A" w:rsidRPr="008B370F" w14:paraId="376D0A60" w14:textId="77777777" w:rsidTr="00BD680B">
        <w:trPr>
          <w:trHeight w:val="3333"/>
          <w:jc w:val="center"/>
        </w:trPr>
        <w:tc>
          <w:tcPr>
            <w:tcW w:w="629" w:type="dxa"/>
            <w:tcBorders>
              <w:top w:val="single" w:sz="4" w:space="0" w:color="auto"/>
              <w:left w:val="single" w:sz="4" w:space="0" w:color="auto"/>
              <w:bottom w:val="single" w:sz="4" w:space="0" w:color="auto"/>
              <w:right w:val="single" w:sz="4" w:space="0" w:color="auto"/>
            </w:tcBorders>
            <w:vAlign w:val="center"/>
          </w:tcPr>
          <w:p w14:paraId="74E229A8" w14:textId="77777777" w:rsidR="003F7A9A" w:rsidRPr="002A6331" w:rsidRDefault="003F7A9A" w:rsidP="00BD680B">
            <w:pPr>
              <w:rPr>
                <w:rFonts w:ascii="GHEA Grapalat" w:eastAsia="MS Mincho" w:hAnsi="GHEA Grapalat"/>
                <w:b/>
                <w:bCs/>
                <w:i/>
                <w:iCs/>
                <w:sz w:val="20"/>
                <w:szCs w:val="20"/>
                <w:lang w:val="hy-AM" w:eastAsia="ja-JP"/>
              </w:rPr>
            </w:pPr>
          </w:p>
          <w:p w14:paraId="236502A7" w14:textId="77777777" w:rsidR="003F7A9A" w:rsidRPr="002A6331" w:rsidRDefault="003F7A9A" w:rsidP="00BD680B">
            <w:pPr>
              <w:jc w:val="center"/>
              <w:rPr>
                <w:rFonts w:ascii="GHEA Grapalat" w:eastAsia="MS Mincho" w:hAnsi="GHEA Grapalat"/>
                <w:b/>
                <w:bCs/>
                <w:i/>
                <w:iCs/>
                <w:sz w:val="20"/>
                <w:szCs w:val="20"/>
                <w:lang w:val="hy-AM" w:eastAsia="ja-JP"/>
              </w:rPr>
            </w:pPr>
            <w:r w:rsidRPr="002A6331">
              <w:rPr>
                <w:rFonts w:ascii="GHEA Grapalat" w:hAnsi="GHEA Grapalat" w:cs="Calibri"/>
                <w:b/>
                <w:bCs/>
                <w:i/>
                <w:iCs/>
                <w:sz w:val="18"/>
                <w:szCs w:val="18"/>
              </w:rPr>
              <w:t>1</w:t>
            </w:r>
          </w:p>
        </w:tc>
        <w:tc>
          <w:tcPr>
            <w:tcW w:w="2071" w:type="dxa"/>
            <w:tcBorders>
              <w:top w:val="single" w:sz="4" w:space="0" w:color="auto"/>
              <w:left w:val="single" w:sz="4" w:space="0" w:color="auto"/>
              <w:bottom w:val="single" w:sz="4" w:space="0" w:color="auto"/>
              <w:right w:val="single" w:sz="4" w:space="0" w:color="auto"/>
            </w:tcBorders>
            <w:vAlign w:val="center"/>
          </w:tcPr>
          <w:p w14:paraId="75237471" w14:textId="77777777" w:rsidR="003F7A9A" w:rsidRPr="002A6331" w:rsidRDefault="003F7A9A" w:rsidP="00BD680B">
            <w:pPr>
              <w:rPr>
                <w:rFonts w:ascii="GHEA Grapalat" w:eastAsia="MS Mincho" w:hAnsi="GHEA Grapalat"/>
                <w:b/>
                <w:iCs/>
                <w:sz w:val="20"/>
                <w:szCs w:val="20"/>
                <w:lang w:eastAsia="ja-JP"/>
              </w:rPr>
            </w:pPr>
            <w:r w:rsidRPr="002A6331">
              <w:rPr>
                <w:rFonts w:ascii="GHEA Grapalat" w:eastAsia="MS Mincho" w:hAnsi="GHEA Grapalat"/>
                <w:b/>
                <w:iCs/>
                <w:sz w:val="20"/>
                <w:szCs w:val="20"/>
                <w:lang w:eastAsia="ja-JP"/>
              </w:rPr>
              <w:t xml:space="preserve">  </w:t>
            </w:r>
          </w:p>
          <w:p w14:paraId="6C370098" w14:textId="77777777" w:rsidR="003F7A9A" w:rsidRPr="002A6331" w:rsidRDefault="003F7A9A" w:rsidP="00BD680B">
            <w:pPr>
              <w:rPr>
                <w:rFonts w:ascii="GHEA Grapalat" w:eastAsia="MS Mincho" w:hAnsi="GHEA Grapalat"/>
                <w:b/>
                <w:sz w:val="20"/>
                <w:szCs w:val="20"/>
                <w:lang w:val="hy-AM" w:eastAsia="ja-JP"/>
              </w:rPr>
            </w:pPr>
          </w:p>
          <w:p w14:paraId="151EB6A4" w14:textId="77777777" w:rsidR="003F7A9A" w:rsidRPr="002A6331" w:rsidRDefault="003F7A9A" w:rsidP="00BD680B">
            <w:pPr>
              <w:spacing w:after="300"/>
              <w:jc w:val="center"/>
              <w:rPr>
                <w:rFonts w:ascii="GHEA Grapalat" w:eastAsia="MS Mincho" w:hAnsi="GHEA Grapalat"/>
                <w:b/>
                <w:sz w:val="20"/>
                <w:szCs w:val="20"/>
                <w:lang w:val="hy-AM" w:eastAsia="ja-JP"/>
              </w:rPr>
            </w:pPr>
            <w:r w:rsidRPr="00E04787">
              <w:rPr>
                <w:rFonts w:ascii="GHEA Grapalat" w:eastAsia="MS Mincho" w:hAnsi="GHEA Grapalat"/>
                <w:b/>
                <w:sz w:val="20"/>
                <w:szCs w:val="20"/>
                <w:lang w:val="hy-AM" w:eastAsia="ja-JP"/>
              </w:rPr>
              <w:t>71351390/1</w:t>
            </w:r>
          </w:p>
        </w:tc>
        <w:tc>
          <w:tcPr>
            <w:tcW w:w="5314" w:type="dxa"/>
            <w:tcBorders>
              <w:top w:val="single" w:sz="4" w:space="0" w:color="auto"/>
              <w:left w:val="single" w:sz="4" w:space="0" w:color="auto"/>
              <w:bottom w:val="single" w:sz="4" w:space="0" w:color="auto"/>
              <w:right w:val="single" w:sz="4" w:space="0" w:color="auto"/>
            </w:tcBorders>
            <w:hideMark/>
          </w:tcPr>
          <w:p w14:paraId="565168F3"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   Техническое задание</w:t>
            </w:r>
          </w:p>
          <w:p w14:paraId="0C341509"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1. Общее описание здания, включая адрес, физические параметры (площадь здания, план этажа, количество подъездов и квартир, год постройки), типологию конструкции (камень, железобетонный каркас, железобетонные сборные панели и т.п.), сейсмичность. зона строительной площадки.</w:t>
            </w:r>
          </w:p>
          <w:p w14:paraId="4517BD2E"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2. Дать подробную характеристику строительных дефектов и конструктивных повреждений отдельных элементов здания: конструктивной системы, стен, межэтажных перекрытий, лестниц, крыши, подвала, фундаментов, балконов, описать возможные причины текущих повреждений и оценить техническое состояние строительной системы в соответствии с действующими строительными нормами и степень повреждения по ним.</w:t>
            </w:r>
          </w:p>
          <w:p w14:paraId="3AC16F6B"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3. Представить предварительную оценку сейсмостойкости данного здания согласно всем действующим правовым актам Республики Армения. </w:t>
            </w:r>
          </w:p>
          <w:p w14:paraId="29DC3051"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4. Оценка сейсмостойкости представляется в виде заключения, которое будет содержать следующую информацию:</w:t>
            </w:r>
          </w:p>
          <w:p w14:paraId="7F366219"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 Явные дефекты, деформации, отклонения размеров, формы и положения элементов здания, </w:t>
            </w:r>
            <w:r w:rsidRPr="002A6331">
              <w:rPr>
                <w:rFonts w:ascii="GHEA Grapalat" w:hAnsi="GHEA Grapalat"/>
                <w:sz w:val="18"/>
                <w:szCs w:val="18"/>
                <w:lang w:val="hy-AM"/>
              </w:rPr>
              <w:lastRenderedPageBreak/>
              <w:t>наличие трещин и мест их расположения, другие повреждения, угрожающие сейсмостойкости и сейсмической несущей способности здания, а также имеющиеся повреждения элементов конструкций здания, снятые путем визуального осмотра.</w:t>
            </w:r>
          </w:p>
          <w:p w14:paraId="645E4EA5"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Помимо вышеуказанного визуального осмотра провести визуально-инструментальную оценку зданий, которая будет включать замеры осадок, полостей, отклонений по вертикали, смещений фундамента и т.п., замеры ширины проемов и трещин, прочности материалов. элементов конструкций, коррозионные повреждения бетона, стальной арматуры и металлических конструкций, а также оценка биологического повреждения деревянных элементов конструкций.</w:t>
            </w:r>
          </w:p>
          <w:p w14:paraId="10FBE9A2"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5. Если по результатам предварительной оценки сделан вывод о том, что данное здание серьезно не повреждено и не имеет IV степени повреждения (по решению правительства здания IV степени повреждения подлежат снос), затем проводится комплексная оценка. Комплексная оценка сейсмостойкости должна проводиться в соответствии со всеми действующими в Республике Армения правовыми актами и представлять следующее:</w:t>
            </w:r>
          </w:p>
          <w:p w14:paraId="2B3EAF97"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полное описание строительных дефектов и повреждений и их причин, выявленных в результате визуальной и инструментальной оценки здания,</w:t>
            </w:r>
          </w:p>
          <w:p w14:paraId="1EE2EF20"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классификация сейсмического риска здания и оценка и классификация степени повреждения по нормативным документам (I, II, III или IV).</w:t>
            </w:r>
          </w:p>
          <w:p w14:paraId="02FC6C1B"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6. Необходимо приложить эпизодические фотографии, рисунки, планы, схемы и другие графические изображения общего вида и наиболее характерных повреждений, а также любые другие аналитические материалы компьютерного моделирования. </w:t>
            </w:r>
          </w:p>
          <w:p w14:paraId="28CBF43E"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7. При необходимости провести инженерно-геологические исследования.</w:t>
            </w:r>
          </w:p>
          <w:p w14:paraId="3365BD5A"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8. Представить перечень мероприятий, которые необходимо провести с целью восстановления и </w:t>
            </w:r>
            <w:r w:rsidRPr="002A6331">
              <w:rPr>
                <w:rFonts w:ascii="GHEA Grapalat" w:hAnsi="GHEA Grapalat"/>
                <w:sz w:val="18"/>
                <w:szCs w:val="18"/>
                <w:lang w:val="hy-AM"/>
              </w:rPr>
              <w:lastRenderedPageBreak/>
              <w:t>укрепления здания.</w:t>
            </w:r>
          </w:p>
          <w:p w14:paraId="611DF378"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9. Должны быть проведены сейсмотехнические исследования, составлено и оформлено соответствующее заключение в соответствии с национальными стандартами.</w:t>
            </w:r>
          </w:p>
          <w:p w14:paraId="55123143"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10.Срок составления заключения по каждому объекту устанавливается 4 рабочих дня с момента получения клиентом заказа в письменной форме.</w:t>
            </w:r>
          </w:p>
          <w:p w14:paraId="35F8BC0B"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11. В случае предоставления заказа на более чем один адрес порядок и приоритет адресов определяется клиентом.</w:t>
            </w:r>
          </w:p>
          <w:p w14:paraId="2252D0A2"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12. Предоставить заключение из 2 бумажных и 1 электронной копии; </w:t>
            </w:r>
          </w:p>
          <w:p w14:paraId="5E1A9A23"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 xml:space="preserve">13. Количество: до </w:t>
            </w:r>
            <w:r>
              <w:rPr>
                <w:rFonts w:ascii="GHEA Grapalat" w:hAnsi="GHEA Grapalat"/>
                <w:sz w:val="18"/>
                <w:szCs w:val="18"/>
                <w:lang w:val="hy-AM"/>
              </w:rPr>
              <w:t>15</w:t>
            </w:r>
            <w:r w:rsidRPr="002A6331">
              <w:rPr>
                <w:rFonts w:ascii="GHEA Grapalat" w:hAnsi="GHEA Grapalat"/>
                <w:sz w:val="18"/>
                <w:szCs w:val="18"/>
                <w:lang w:val="hy-AM"/>
              </w:rPr>
              <w:t>0 000 кв.м.</w:t>
            </w:r>
          </w:p>
          <w:p w14:paraId="3D980EE6" w14:textId="77777777" w:rsidR="003F7A9A" w:rsidRPr="002A6331" w:rsidRDefault="003F7A9A" w:rsidP="003F7A9A">
            <w:pPr>
              <w:pStyle w:val="ListParagraph"/>
              <w:widowControl w:val="0"/>
              <w:numPr>
                <w:ilvl w:val="0"/>
                <w:numId w:val="42"/>
              </w:numPr>
              <w:shd w:val="clear" w:color="auto" w:fill="FFFFFF" w:themeFill="background1"/>
              <w:overflowPunct w:val="0"/>
              <w:adjustRightInd w:val="0"/>
              <w:contextualSpacing/>
              <w:jc w:val="both"/>
              <w:rPr>
                <w:rFonts w:ascii="GHEA Grapalat" w:hAnsi="GHEA Grapalat"/>
                <w:sz w:val="18"/>
                <w:szCs w:val="18"/>
                <w:lang w:val="hy-AM"/>
              </w:rPr>
            </w:pPr>
            <w:r w:rsidRPr="002A6331">
              <w:rPr>
                <w:rFonts w:ascii="GHEA Grapalat" w:hAnsi="GHEA Grapalat"/>
                <w:sz w:val="18"/>
                <w:szCs w:val="18"/>
                <w:lang w:val="hy-AM"/>
              </w:rPr>
              <w:t>14. Заключение должно соответствовать нормам, законам и решениям, действующим в Республике Армения.</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8073C3" w14:textId="77777777" w:rsidR="003F7A9A" w:rsidRPr="002A6331" w:rsidRDefault="003F7A9A" w:rsidP="00BD680B">
            <w:pPr>
              <w:rPr>
                <w:rFonts w:ascii="GHEA Grapalat" w:hAnsi="GHEA Grapalat"/>
                <w:iCs/>
                <w:sz w:val="16"/>
                <w:szCs w:val="16"/>
                <w:lang w:val="hy-AM"/>
              </w:rPr>
            </w:pPr>
            <w:r w:rsidRPr="002A6331">
              <w:rPr>
                <w:rFonts w:ascii="GHEA Grapalat" w:hAnsi="GHEA Grapalat"/>
                <w:iCs/>
                <w:sz w:val="16"/>
                <w:szCs w:val="16"/>
                <w:lang w:val="hy-AM"/>
              </w:rPr>
              <w:lastRenderedPageBreak/>
              <w:t>драм</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E5AA07" w14:textId="77777777" w:rsidR="003F7A9A" w:rsidRDefault="003F7A9A" w:rsidP="00BD680B">
            <w:pPr>
              <w:tabs>
                <w:tab w:val="left" w:pos="720"/>
              </w:tabs>
              <w:jc w:val="center"/>
              <w:rPr>
                <w:rFonts w:ascii="GHEA Grapalat" w:hAnsi="GHEA Grapalat"/>
                <w:b/>
                <w:iCs/>
                <w:sz w:val="18"/>
                <w:szCs w:val="16"/>
                <w:lang w:val="hy-AM"/>
              </w:rPr>
            </w:pPr>
          </w:p>
          <w:p w14:paraId="6CB88C22" w14:textId="77777777" w:rsidR="003F7A9A" w:rsidRPr="002A6331" w:rsidRDefault="003F7A9A" w:rsidP="00BD680B">
            <w:pPr>
              <w:tabs>
                <w:tab w:val="left" w:pos="720"/>
              </w:tabs>
              <w:jc w:val="center"/>
              <w:rPr>
                <w:rFonts w:ascii="GHEA Grapalat" w:hAnsi="GHEA Grapalat"/>
                <w:b/>
                <w:iCs/>
                <w:sz w:val="18"/>
                <w:szCs w:val="16"/>
                <w:lang w:val="hy-AM"/>
              </w:rPr>
            </w:pPr>
            <w:r w:rsidRPr="002A6331">
              <w:rPr>
                <w:rFonts w:ascii="GHEA Grapalat" w:hAnsi="GHEA Grapalat"/>
                <w:b/>
                <w:iCs/>
                <w:sz w:val="18"/>
                <w:szCs w:val="16"/>
                <w:lang w:val="hy-AM"/>
              </w:rPr>
              <w:t>До</w:t>
            </w:r>
          </w:p>
          <w:p w14:paraId="7EE4DA07" w14:textId="77777777" w:rsidR="003F7A9A" w:rsidRDefault="003F7A9A" w:rsidP="00BD680B">
            <w:pPr>
              <w:tabs>
                <w:tab w:val="left" w:pos="720"/>
              </w:tabs>
              <w:jc w:val="center"/>
              <w:rPr>
                <w:rFonts w:ascii="GHEA Grapalat" w:hAnsi="GHEA Grapalat"/>
                <w:b/>
                <w:iCs/>
                <w:sz w:val="18"/>
                <w:szCs w:val="16"/>
                <w:lang w:val="hy-AM"/>
              </w:rPr>
            </w:pPr>
            <w:r>
              <w:rPr>
                <w:rFonts w:ascii="GHEA Grapalat" w:hAnsi="GHEA Grapalat"/>
                <w:b/>
                <w:iCs/>
                <w:sz w:val="18"/>
                <w:szCs w:val="16"/>
                <w:lang w:val="hy-AM"/>
              </w:rPr>
              <w:t>3</w:t>
            </w:r>
            <w:r w:rsidRPr="002A6331">
              <w:rPr>
                <w:rFonts w:ascii="GHEA Grapalat" w:hAnsi="GHEA Grapalat"/>
                <w:b/>
                <w:iCs/>
                <w:sz w:val="18"/>
                <w:szCs w:val="16"/>
                <w:lang w:val="hy-AM"/>
              </w:rPr>
              <w:t>0 000 000</w:t>
            </w:r>
          </w:p>
          <w:p w14:paraId="2C8D2B1E" w14:textId="77777777" w:rsidR="003F7A9A" w:rsidRPr="00CD46F6" w:rsidRDefault="003F7A9A" w:rsidP="00BD680B">
            <w:pPr>
              <w:tabs>
                <w:tab w:val="left" w:pos="720"/>
              </w:tabs>
              <w:jc w:val="center"/>
              <w:rPr>
                <w:rFonts w:ascii="GHEA Grapalat" w:hAnsi="GHEA Grapalat"/>
                <w:bCs/>
                <w:iCs/>
                <w:sz w:val="18"/>
                <w:lang w:val="hy-AM"/>
              </w:rPr>
            </w:pPr>
          </w:p>
          <w:p w14:paraId="3EBBD904" w14:textId="77777777" w:rsidR="003F7A9A" w:rsidRPr="002A6331" w:rsidRDefault="003F7A9A" w:rsidP="00BD680B">
            <w:pPr>
              <w:tabs>
                <w:tab w:val="left" w:pos="720"/>
              </w:tabs>
              <w:jc w:val="center"/>
              <w:rPr>
                <w:rFonts w:ascii="GHEA Grapalat" w:eastAsia="MS Mincho" w:hAnsi="GHEA Grapalat"/>
                <w:b/>
                <w:sz w:val="20"/>
                <w:szCs w:val="20"/>
                <w:lang w:val="hy-AM" w:eastAsia="ja-JP"/>
              </w:rPr>
            </w:pPr>
          </w:p>
        </w:tc>
        <w:tc>
          <w:tcPr>
            <w:tcW w:w="1261" w:type="dxa"/>
            <w:tcBorders>
              <w:top w:val="single" w:sz="4" w:space="0" w:color="auto"/>
              <w:left w:val="single" w:sz="4" w:space="0" w:color="auto"/>
              <w:bottom w:val="single" w:sz="4" w:space="0" w:color="auto"/>
              <w:right w:val="single" w:sz="4" w:space="0" w:color="auto"/>
            </w:tcBorders>
            <w:vAlign w:val="center"/>
            <w:hideMark/>
          </w:tcPr>
          <w:p w14:paraId="4781545B" w14:textId="77777777" w:rsidR="003F7A9A" w:rsidRPr="002A6331" w:rsidRDefault="003F7A9A" w:rsidP="00BD680B">
            <w:pPr>
              <w:jc w:val="center"/>
              <w:rPr>
                <w:rFonts w:ascii="GHEA Grapalat" w:eastAsia="MS Mincho" w:hAnsi="GHEA Grapalat"/>
                <w:b/>
                <w:bCs/>
                <w:iCs/>
                <w:sz w:val="20"/>
                <w:szCs w:val="20"/>
                <w:lang w:val="hy-AM" w:eastAsia="ja-JP"/>
              </w:rPr>
            </w:pPr>
            <w:r w:rsidRPr="002A6331">
              <w:rPr>
                <w:rFonts w:ascii="GHEA Grapalat" w:eastAsia="MS Mincho" w:hAnsi="GHEA Grapalat"/>
                <w:b/>
                <w:bCs/>
                <w:iCs/>
                <w:sz w:val="20"/>
                <w:szCs w:val="20"/>
                <w:lang w:val="hy-AM" w:eastAsia="ja-JP"/>
              </w:rPr>
              <w:t>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78E0219" w14:textId="77777777" w:rsidR="003F7A9A" w:rsidRPr="002A6331" w:rsidRDefault="003F7A9A" w:rsidP="00BD680B">
            <w:pPr>
              <w:jc w:val="center"/>
              <w:rPr>
                <w:rFonts w:ascii="GHEA Grapalat" w:hAnsi="GHEA Grapalat"/>
                <w:iCs/>
                <w:sz w:val="16"/>
                <w:szCs w:val="16"/>
                <w:lang w:val="hy-AM"/>
              </w:rPr>
            </w:pPr>
            <w:r w:rsidRPr="002A6331">
              <w:rPr>
                <w:rFonts w:ascii="GHEA Grapalat" w:hAnsi="GHEA Grapalat"/>
                <w:iCs/>
                <w:sz w:val="16"/>
                <w:szCs w:val="16"/>
                <w:lang w:val="hy-AM"/>
              </w:rPr>
              <w:t>Согласно</w:t>
            </w:r>
          </w:p>
          <w:p w14:paraId="2DF34729" w14:textId="77777777" w:rsidR="003F7A9A" w:rsidRPr="002A6331" w:rsidRDefault="003F7A9A" w:rsidP="00BD680B">
            <w:pPr>
              <w:jc w:val="center"/>
              <w:rPr>
                <w:rFonts w:ascii="GHEA Grapalat" w:eastAsia="MS Mincho" w:hAnsi="GHEA Grapalat"/>
                <w:b/>
                <w:iCs/>
                <w:sz w:val="20"/>
                <w:szCs w:val="20"/>
                <w:lang w:val="hy-AM" w:eastAsia="ja-JP"/>
              </w:rPr>
            </w:pPr>
            <w:r w:rsidRPr="002A6331">
              <w:rPr>
                <w:rFonts w:ascii="GHEA Grapalat" w:hAnsi="GHEA Grapalat"/>
                <w:iCs/>
                <w:sz w:val="16"/>
                <w:szCs w:val="16"/>
                <w:lang w:val="hy-AM"/>
              </w:rPr>
              <w:t>заказам-заданиям</w:t>
            </w:r>
          </w:p>
        </w:tc>
        <w:tc>
          <w:tcPr>
            <w:tcW w:w="2120" w:type="dxa"/>
            <w:tcBorders>
              <w:top w:val="single" w:sz="4" w:space="0" w:color="auto"/>
              <w:left w:val="single" w:sz="4" w:space="0" w:color="auto"/>
              <w:bottom w:val="single" w:sz="4" w:space="0" w:color="auto"/>
              <w:right w:val="single" w:sz="4" w:space="0" w:color="auto"/>
            </w:tcBorders>
            <w:vAlign w:val="center"/>
            <w:hideMark/>
          </w:tcPr>
          <w:p w14:paraId="68FDADB5" w14:textId="77777777" w:rsidR="003F7A9A" w:rsidRDefault="003F7A9A" w:rsidP="00BD680B">
            <w:pPr>
              <w:jc w:val="center"/>
              <w:rPr>
                <w:rStyle w:val="fontstyle01"/>
                <w:rFonts w:asciiTheme="minorHAnsi" w:hAnsiTheme="minorHAnsi"/>
                <w:lang w:val="hy-AM"/>
              </w:rPr>
            </w:pPr>
          </w:p>
          <w:p w14:paraId="66FDF356" w14:textId="77777777" w:rsidR="003F7A9A" w:rsidRPr="002A6331" w:rsidRDefault="003F7A9A" w:rsidP="00BD680B">
            <w:pPr>
              <w:jc w:val="center"/>
              <w:rPr>
                <w:rFonts w:ascii="GHEA Grapalat" w:hAnsi="GHEA Grapalat"/>
                <w:iCs/>
                <w:sz w:val="16"/>
                <w:szCs w:val="16"/>
              </w:rPr>
            </w:pPr>
            <w:r w:rsidRPr="00FA5B9D">
              <w:rPr>
                <w:rStyle w:val="fontstyle01"/>
              </w:rPr>
              <w:t>320-й календарный день со дня вступления Соглашения в силу.</w:t>
            </w:r>
            <w:r w:rsidRPr="00CD46F6">
              <w:rPr>
                <w:rFonts w:ascii="GHEAGrapalat" w:hAnsi="GHEAGrapalat"/>
                <w:color w:val="000000"/>
                <w:sz w:val="20"/>
                <w:szCs w:val="20"/>
              </w:rPr>
              <w:br/>
            </w:r>
          </w:p>
        </w:tc>
      </w:tr>
    </w:tbl>
    <w:p w14:paraId="4AE76EDB" w14:textId="77777777" w:rsidR="003B2F27" w:rsidRDefault="003B2F27" w:rsidP="00EE54EE">
      <w:pPr>
        <w:widowControl w:val="0"/>
        <w:jc w:val="center"/>
        <w:rPr>
          <w:rFonts w:ascii="GHEA Grapalat" w:hAnsi="GHEA Grapalat"/>
        </w:rPr>
      </w:pPr>
    </w:p>
    <w:p w14:paraId="423EEE53" w14:textId="77777777" w:rsidR="007A4351" w:rsidRPr="003F7A9A" w:rsidRDefault="007A4351" w:rsidP="00EE54EE">
      <w:pPr>
        <w:widowControl w:val="0"/>
        <w:jc w:val="center"/>
        <w:rPr>
          <w:rFonts w:ascii="GHEA Grapalat" w:hAnsi="GHEA Grapalat"/>
        </w:rPr>
      </w:pPr>
    </w:p>
    <w:p w14:paraId="059CCDE2" w14:textId="77777777" w:rsidR="003F7A9A" w:rsidRPr="00C04C7E" w:rsidRDefault="003F7A9A" w:rsidP="00EE54EE">
      <w:pPr>
        <w:widowControl w:val="0"/>
        <w:jc w:val="center"/>
        <w:rPr>
          <w:rFonts w:ascii="GHEA Grapalat" w:hAnsi="GHEA Grapalat"/>
        </w:rPr>
      </w:pPr>
    </w:p>
    <w:p w14:paraId="4EE1A906" w14:textId="77777777" w:rsidR="003F7A9A" w:rsidRPr="00C04C7E" w:rsidRDefault="003F7A9A" w:rsidP="00EE54EE">
      <w:pPr>
        <w:widowControl w:val="0"/>
        <w:jc w:val="center"/>
        <w:rPr>
          <w:rFonts w:ascii="GHEA Grapalat" w:hAnsi="GHEA Grapalat"/>
        </w:rPr>
      </w:pPr>
    </w:p>
    <w:p w14:paraId="79E01826" w14:textId="77777777" w:rsidR="003F7A9A" w:rsidRPr="00916DA3" w:rsidRDefault="003F7A9A" w:rsidP="003F7A9A">
      <w:pPr>
        <w:jc w:val="center"/>
        <w:rPr>
          <w:rFonts w:ascii="Sylfaen" w:hAnsi="Sylfaen"/>
          <w:lang w:val="hy-AM"/>
        </w:rPr>
      </w:pPr>
      <w:r w:rsidRPr="00916DA3">
        <w:rPr>
          <w:rFonts w:ascii="GHEA Grapalat" w:hAnsi="GHEA Grapalat"/>
          <w:b/>
          <w:lang w:val="es-ES"/>
        </w:rPr>
        <w:t>ՍԱՀՄԱՆՎԱԾ ԱՅԼ ՊԱՅՄԱՆՆԵՐԸ</w:t>
      </w:r>
    </w:p>
    <w:p w14:paraId="250B68CF" w14:textId="77777777" w:rsidR="003F7A9A" w:rsidRDefault="003F7A9A" w:rsidP="003F7A9A">
      <w:pPr>
        <w:rPr>
          <w:rFonts w:ascii="Sylfaen" w:hAnsi="Sylfaen"/>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3F7A9A" w14:paraId="2B5F444A" w14:textId="77777777" w:rsidTr="00BD680B">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1C0A28B" w14:textId="77777777" w:rsidR="003F7A9A" w:rsidRDefault="003F7A9A" w:rsidP="00BD680B">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6288411" w14:textId="77777777" w:rsidR="003F7A9A" w:rsidRDefault="003F7A9A" w:rsidP="00BD680B">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3F7A9A" w14:paraId="523642E0" w14:textId="77777777" w:rsidTr="00BD680B">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CB82A2" w14:textId="77777777" w:rsidR="003F7A9A" w:rsidRPr="000F4711" w:rsidRDefault="003F7A9A" w:rsidP="00BD680B">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A5F39BA" w14:textId="77777777" w:rsidR="003F7A9A" w:rsidRPr="000F4711" w:rsidRDefault="003F7A9A" w:rsidP="00BD680B">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3F7A9A" w:rsidRPr="00C04C7E" w14:paraId="07125400" w14:textId="77777777" w:rsidTr="00BD680B">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6B07A76" w14:textId="77777777" w:rsidR="003F7A9A" w:rsidRDefault="003F7A9A" w:rsidP="00BD680B">
            <w:pPr>
              <w:tabs>
                <w:tab w:val="left" w:pos="3030"/>
              </w:tabs>
              <w:rPr>
                <w:rFonts w:ascii="GHEA Grapalat" w:hAnsi="GHEA Grapalat" w:cs="Sylfaen"/>
                <w:bCs/>
                <w:sz w:val="20"/>
                <w:szCs w:val="20"/>
                <w:lang w:val="hy-AM"/>
              </w:rPr>
            </w:pPr>
            <w:r w:rsidRPr="00820D7B">
              <w:rPr>
                <w:rFonts w:ascii="GHEA Grapalat" w:hAnsi="GHEA Grapalat" w:cs="Sylfaen"/>
                <w:bCs/>
                <w:sz w:val="20"/>
                <w:szCs w:val="20"/>
                <w:lang w:val="hy-AM"/>
              </w:rPr>
              <w:t xml:space="preserve">*Մասնակիցը պետք է ունենա </w:t>
            </w:r>
            <w:r>
              <w:rPr>
                <w:rFonts w:ascii="GHEA Grapalat" w:hAnsi="GHEA Grapalat" w:cs="Sylfaen"/>
                <w:bCs/>
                <w:sz w:val="20"/>
                <w:szCs w:val="20"/>
                <w:lang w:val="hy-AM"/>
              </w:rPr>
              <w:t xml:space="preserve">«Քաղաքաշինական գործունեության օբյեկտների հետախուզման և հետազննման ծառայությունների մատուցման» 1-ին դասի </w:t>
            </w:r>
            <w:r w:rsidRPr="00820D7B">
              <w:rPr>
                <w:rFonts w:ascii="GHEA Grapalat" w:hAnsi="GHEA Grapalat" w:cs="Sylfaen"/>
                <w:bCs/>
                <w:sz w:val="20"/>
                <w:szCs w:val="20"/>
                <w:lang w:val="hy-AM"/>
              </w:rPr>
              <w:t>լիցենզիա</w:t>
            </w:r>
            <w:r>
              <w:rPr>
                <w:rFonts w:ascii="GHEA Grapalat" w:hAnsi="GHEA Grapalat" w:cs="Sylfaen"/>
                <w:bCs/>
                <w:sz w:val="20"/>
                <w:szCs w:val="20"/>
                <w:lang w:val="hy-AM"/>
              </w:rPr>
              <w:t>՝ «Շենքերի և շինությունների տեխնիկական վիճակի հետազննություն և անձնագրավորում» լիցենզիայի ներդիրով:</w:t>
            </w:r>
            <w:r w:rsidRPr="00C84F9F">
              <w:rPr>
                <w:rFonts w:ascii="GHEA Grapalat" w:hAnsi="GHEA Grapalat" w:cs="Sylfaen"/>
                <w:bCs/>
                <w:sz w:val="20"/>
                <w:szCs w:val="20"/>
                <w:lang w:val="hy-AM"/>
              </w:rPr>
              <w:t xml:space="preserve"> </w:t>
            </w:r>
          </w:p>
          <w:p w14:paraId="3B56AC07" w14:textId="77777777" w:rsidR="003F7A9A" w:rsidRPr="00820D7B" w:rsidRDefault="003F7A9A" w:rsidP="00BD680B">
            <w:pPr>
              <w:tabs>
                <w:tab w:val="left" w:pos="3030"/>
              </w:tabs>
              <w:rPr>
                <w:rFonts w:ascii="GHEA Grapalat" w:hAnsi="GHEA Grapalat" w:cs="Sylfaen"/>
                <w:bCs/>
                <w:sz w:val="20"/>
                <w:szCs w:val="20"/>
                <w:lang w:val="hy-AM"/>
              </w:rPr>
            </w:pPr>
            <w:r w:rsidRPr="00820D7B">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17823962" w14:textId="77777777" w:rsidR="003F7A9A" w:rsidRPr="003F7A9A" w:rsidRDefault="003F7A9A" w:rsidP="00EE54EE">
      <w:pPr>
        <w:widowControl w:val="0"/>
        <w:jc w:val="center"/>
        <w:rPr>
          <w:rFonts w:ascii="GHEA Grapalat" w:hAnsi="GHEA Grapalat"/>
          <w:lang w:val="hy-AM"/>
        </w:rPr>
      </w:pPr>
    </w:p>
    <w:p w14:paraId="03AA9A33" w14:textId="77777777" w:rsidR="003F7A9A" w:rsidRPr="003F7A9A" w:rsidRDefault="003F7A9A" w:rsidP="00EE54EE">
      <w:pPr>
        <w:widowControl w:val="0"/>
        <w:jc w:val="center"/>
        <w:rPr>
          <w:rFonts w:ascii="GHEA Grapalat" w:hAnsi="GHEA Grapalat"/>
          <w:lang w:val="hy-AM"/>
        </w:rPr>
      </w:pPr>
    </w:p>
    <w:p w14:paraId="31035B97" w14:textId="77777777" w:rsidR="003F7A9A" w:rsidRPr="003F7A9A" w:rsidRDefault="003F7A9A" w:rsidP="00EE54EE">
      <w:pPr>
        <w:widowControl w:val="0"/>
        <w:jc w:val="center"/>
        <w:rPr>
          <w:rFonts w:ascii="GHEA Grapalat" w:hAnsi="GHEA Grapalat"/>
          <w:lang w:val="hy-AM"/>
        </w:rPr>
      </w:pPr>
    </w:p>
    <w:p w14:paraId="016C6452" w14:textId="77777777" w:rsidR="0008386A" w:rsidRPr="003F7A9A" w:rsidRDefault="0008386A" w:rsidP="00EE54EE">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C095A20" w14:textId="6DA4B9F0" w:rsidR="00A47A8D" w:rsidRDefault="003B2F27" w:rsidP="007A4351">
      <w:pPr>
        <w:widowControl w:val="0"/>
        <w:jc w:val="center"/>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r w:rsidRPr="00AD29CE">
        <w:rPr>
          <w:rFonts w:ascii="GHEA Grapalat" w:hAnsi="GHEA Grapalat"/>
        </w:rPr>
        <w:br w:type="page"/>
      </w:r>
    </w:p>
    <w:p w14:paraId="55C1FC0C" w14:textId="77777777" w:rsidR="00554D44" w:rsidRDefault="00554D44" w:rsidP="00EE54EE">
      <w:pPr>
        <w:widowControl w:val="0"/>
        <w:ind w:firstLine="567"/>
        <w:jc w:val="right"/>
        <w:rPr>
          <w:rFonts w:ascii="GHEA Grapalat" w:hAnsi="GHEA Grapalat"/>
          <w:i/>
        </w:rPr>
      </w:pPr>
    </w:p>
    <w:p w14:paraId="13B89C24" w14:textId="77777777" w:rsidR="007A4351" w:rsidRDefault="007A4351" w:rsidP="00EE54EE">
      <w:pPr>
        <w:widowControl w:val="0"/>
        <w:jc w:val="right"/>
        <w:rPr>
          <w:rFonts w:ascii="GHEA Grapalat" w:hAnsi="GHEA Grapalat"/>
          <w:i/>
        </w:rPr>
        <w:sectPr w:rsidR="007A4351" w:rsidSect="00DC0119">
          <w:footnotePr>
            <w:pos w:val="beneathText"/>
          </w:footnotePr>
          <w:pgSz w:w="11907" w:h="16840" w:code="9"/>
          <w:pgMar w:top="426" w:right="1017" w:bottom="851" w:left="990" w:header="561" w:footer="561" w:gutter="0"/>
          <w:cols w:space="720"/>
          <w:titlePg/>
          <w:docGrid w:linePitch="326"/>
        </w:sect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2249"/>
        <w:gridCol w:w="1875"/>
        <w:gridCol w:w="682"/>
        <w:gridCol w:w="813"/>
        <w:gridCol w:w="563"/>
        <w:gridCol w:w="681"/>
        <w:gridCol w:w="582"/>
        <w:gridCol w:w="566"/>
        <w:gridCol w:w="601"/>
        <w:gridCol w:w="611"/>
        <w:gridCol w:w="871"/>
        <w:gridCol w:w="676"/>
        <w:gridCol w:w="643"/>
        <w:gridCol w:w="611"/>
        <w:gridCol w:w="666"/>
        <w:gridCol w:w="21"/>
      </w:tblGrid>
      <w:tr w:rsidR="003B2F27" w:rsidRPr="00F412AC" w14:paraId="542BD153" w14:textId="77777777" w:rsidTr="007A4351">
        <w:trPr>
          <w:trHeight w:val="363"/>
          <w:jc w:val="center"/>
        </w:trPr>
        <w:tc>
          <w:tcPr>
            <w:tcW w:w="14616" w:type="dxa"/>
            <w:gridSpan w:val="17"/>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7A4351">
        <w:trPr>
          <w:gridAfter w:val="1"/>
          <w:wAfter w:w="21" w:type="dxa"/>
          <w:trHeight w:val="1781"/>
          <w:jc w:val="center"/>
        </w:trPr>
        <w:tc>
          <w:tcPr>
            <w:tcW w:w="1905"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49"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75"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3AAF1D4D"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B86126">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14:paraId="4D3B4530" w14:textId="77777777" w:rsidTr="007A4351">
        <w:trPr>
          <w:gridAfter w:val="1"/>
          <w:wAfter w:w="21" w:type="dxa"/>
          <w:trHeight w:val="742"/>
          <w:jc w:val="center"/>
        </w:trPr>
        <w:tc>
          <w:tcPr>
            <w:tcW w:w="1905" w:type="dxa"/>
          </w:tcPr>
          <w:p w14:paraId="50982303" w14:textId="1E42DC15" w:rsidR="003B2F27" w:rsidRPr="00764224" w:rsidRDefault="003B2F27" w:rsidP="00EE54EE">
            <w:pPr>
              <w:widowControl w:val="0"/>
              <w:jc w:val="center"/>
              <w:rPr>
                <w:rFonts w:ascii="GHEA Grapalat" w:hAnsi="GHEA Grapalat"/>
                <w:sz w:val="16"/>
                <w:lang w:val="hy-AM"/>
              </w:rPr>
            </w:pPr>
          </w:p>
        </w:tc>
        <w:tc>
          <w:tcPr>
            <w:tcW w:w="2249" w:type="dxa"/>
          </w:tcPr>
          <w:p w14:paraId="7784147C" w14:textId="73FAB5CC" w:rsidR="003B2F27" w:rsidRPr="00F412AC" w:rsidRDefault="003B2F27" w:rsidP="00EE54EE">
            <w:pPr>
              <w:widowControl w:val="0"/>
              <w:jc w:val="center"/>
              <w:rPr>
                <w:rFonts w:ascii="GHEA Grapalat" w:hAnsi="GHEA Grapalat"/>
                <w:sz w:val="16"/>
              </w:rPr>
            </w:pPr>
          </w:p>
        </w:tc>
        <w:tc>
          <w:tcPr>
            <w:tcW w:w="1875"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3F7A9A" w:rsidRPr="00F412AC" w14:paraId="78DD4341" w14:textId="77777777" w:rsidTr="00786D49">
        <w:trPr>
          <w:gridAfter w:val="1"/>
          <w:wAfter w:w="21" w:type="dxa"/>
          <w:trHeight w:val="742"/>
          <w:jc w:val="center"/>
        </w:trPr>
        <w:tc>
          <w:tcPr>
            <w:tcW w:w="1905" w:type="dxa"/>
            <w:vAlign w:val="center"/>
          </w:tcPr>
          <w:p w14:paraId="75DA10BC" w14:textId="2A37EC26" w:rsidR="003F7A9A" w:rsidRPr="007A4351" w:rsidRDefault="003F7A9A" w:rsidP="003F7A9A">
            <w:pPr>
              <w:widowControl w:val="0"/>
              <w:jc w:val="center"/>
              <w:rPr>
                <w:rFonts w:ascii="GHEA Grapalat" w:hAnsi="GHEA Grapalat"/>
                <w:sz w:val="16"/>
              </w:rPr>
            </w:pPr>
            <w:r>
              <w:rPr>
                <w:rFonts w:ascii="GHEA Grapalat" w:hAnsi="GHEA Grapalat"/>
                <w:sz w:val="16"/>
              </w:rPr>
              <w:t>1</w:t>
            </w:r>
          </w:p>
        </w:tc>
        <w:tc>
          <w:tcPr>
            <w:tcW w:w="2249" w:type="dxa"/>
            <w:vAlign w:val="center"/>
          </w:tcPr>
          <w:p w14:paraId="49C0F561" w14:textId="385E0FE6" w:rsidR="003F7A9A" w:rsidRPr="003F7A9A" w:rsidRDefault="003F7A9A" w:rsidP="003F7A9A">
            <w:pPr>
              <w:spacing w:before="100" w:beforeAutospacing="1" w:after="100" w:afterAutospacing="1"/>
              <w:jc w:val="center"/>
              <w:rPr>
                <w:rFonts w:ascii="GHEA Grapalat" w:hAnsi="GHEA Grapalat"/>
                <w:b/>
                <w:sz w:val="18"/>
                <w:szCs w:val="18"/>
              </w:rPr>
            </w:pPr>
            <w:r w:rsidRPr="003F7A9A">
              <w:rPr>
                <w:rFonts w:ascii="GHEA Grapalat" w:eastAsia="MS Mincho" w:hAnsi="GHEA Grapalat"/>
                <w:b/>
                <w:sz w:val="18"/>
                <w:szCs w:val="18"/>
                <w:lang w:val="hy-AM" w:eastAsia="ja-JP"/>
              </w:rPr>
              <w:t>71351390/1</w:t>
            </w:r>
          </w:p>
        </w:tc>
        <w:tc>
          <w:tcPr>
            <w:tcW w:w="1875" w:type="dxa"/>
          </w:tcPr>
          <w:p w14:paraId="0A927876" w14:textId="41A3BACB" w:rsidR="003F7A9A" w:rsidRPr="003F7A9A" w:rsidRDefault="003F7A9A" w:rsidP="003F7A9A">
            <w:pPr>
              <w:widowControl w:val="0"/>
              <w:jc w:val="center"/>
              <w:rPr>
                <w:rFonts w:ascii="GHEA Grapalat" w:hAnsi="GHEA Grapalat"/>
                <w:sz w:val="18"/>
                <w:szCs w:val="18"/>
              </w:rPr>
            </w:pPr>
            <w:r w:rsidRPr="003F7A9A">
              <w:rPr>
                <w:rFonts w:ascii="GHEA Grapalat" w:hAnsi="GHEA Grapalat"/>
                <w:sz w:val="18"/>
                <w:szCs w:val="18"/>
              </w:rPr>
              <w:t>по исследованию технического состояния аварийных зданий и сооружений в г. Ереван</w:t>
            </w:r>
          </w:p>
        </w:tc>
        <w:tc>
          <w:tcPr>
            <w:tcW w:w="682" w:type="dxa"/>
          </w:tcPr>
          <w:p w14:paraId="572DD9C8" w14:textId="77777777" w:rsidR="003F7A9A" w:rsidRPr="00542287" w:rsidRDefault="003F7A9A" w:rsidP="003F7A9A">
            <w:pPr>
              <w:jc w:val="center"/>
              <w:rPr>
                <w:rFonts w:ascii="GHEA Grapalat" w:hAnsi="GHEA Grapalat"/>
                <w:sz w:val="18"/>
                <w:szCs w:val="18"/>
                <w:lang w:val="pt-BR"/>
              </w:rPr>
            </w:pPr>
          </w:p>
          <w:p w14:paraId="1508A0FB" w14:textId="77777777" w:rsidR="003F7A9A" w:rsidRPr="00542287" w:rsidRDefault="003F7A9A" w:rsidP="003F7A9A">
            <w:pPr>
              <w:jc w:val="center"/>
              <w:rPr>
                <w:rFonts w:ascii="GHEA Grapalat" w:hAnsi="GHEA Grapalat"/>
                <w:sz w:val="18"/>
                <w:szCs w:val="18"/>
                <w:lang w:val="pt-BR"/>
              </w:rPr>
            </w:pPr>
          </w:p>
          <w:p w14:paraId="302401C3" w14:textId="07147010" w:rsidR="003F7A9A" w:rsidRPr="00F412AC" w:rsidRDefault="003F7A9A" w:rsidP="003F7A9A">
            <w:pPr>
              <w:widowControl w:val="0"/>
              <w:ind w:left="-161" w:right="-148"/>
              <w:jc w:val="center"/>
              <w:rPr>
                <w:rFonts w:ascii="GHEA Grapalat" w:hAnsi="GHEA Grapalat"/>
                <w:sz w:val="16"/>
              </w:rPr>
            </w:pPr>
            <w:r w:rsidRPr="00542287">
              <w:rPr>
                <w:rFonts w:ascii="GHEA Grapalat" w:hAnsi="GHEA Grapalat"/>
                <w:sz w:val="18"/>
                <w:szCs w:val="18"/>
                <w:lang w:val="pt-BR"/>
              </w:rPr>
              <w:t>... %</w:t>
            </w:r>
          </w:p>
        </w:tc>
        <w:tc>
          <w:tcPr>
            <w:tcW w:w="813" w:type="dxa"/>
          </w:tcPr>
          <w:p w14:paraId="64F17770" w14:textId="77777777" w:rsidR="003F7A9A" w:rsidRPr="00542287" w:rsidRDefault="003F7A9A" w:rsidP="003F7A9A">
            <w:pPr>
              <w:jc w:val="center"/>
              <w:rPr>
                <w:rFonts w:ascii="GHEA Grapalat" w:hAnsi="GHEA Grapalat"/>
                <w:sz w:val="18"/>
                <w:szCs w:val="18"/>
                <w:lang w:val="pt-BR"/>
              </w:rPr>
            </w:pPr>
          </w:p>
          <w:p w14:paraId="1E7FF548" w14:textId="77777777" w:rsidR="003F7A9A" w:rsidRPr="00542287" w:rsidRDefault="003F7A9A" w:rsidP="003F7A9A">
            <w:pPr>
              <w:jc w:val="center"/>
              <w:rPr>
                <w:rFonts w:ascii="GHEA Grapalat" w:hAnsi="GHEA Grapalat"/>
                <w:sz w:val="18"/>
                <w:szCs w:val="18"/>
                <w:lang w:val="pt-BR"/>
              </w:rPr>
            </w:pPr>
          </w:p>
          <w:p w14:paraId="706466D6" w14:textId="2DF18CB8" w:rsidR="003F7A9A" w:rsidRPr="00F412AC" w:rsidRDefault="003F7A9A" w:rsidP="003F7A9A">
            <w:pPr>
              <w:widowControl w:val="0"/>
              <w:ind w:left="-68" w:right="-108"/>
              <w:jc w:val="center"/>
              <w:rPr>
                <w:rFonts w:ascii="GHEA Grapalat" w:hAnsi="GHEA Grapalat"/>
                <w:sz w:val="16"/>
              </w:rPr>
            </w:pPr>
            <w:r w:rsidRPr="00542287">
              <w:rPr>
                <w:rFonts w:ascii="GHEA Grapalat" w:hAnsi="GHEA Grapalat"/>
                <w:sz w:val="18"/>
                <w:szCs w:val="18"/>
                <w:lang w:val="pt-BR"/>
              </w:rPr>
              <w:t>... %</w:t>
            </w:r>
          </w:p>
        </w:tc>
        <w:tc>
          <w:tcPr>
            <w:tcW w:w="563" w:type="dxa"/>
          </w:tcPr>
          <w:p w14:paraId="53825783" w14:textId="77777777" w:rsidR="003F7A9A" w:rsidRPr="00542287" w:rsidRDefault="003F7A9A" w:rsidP="003F7A9A">
            <w:pPr>
              <w:jc w:val="center"/>
              <w:rPr>
                <w:rFonts w:ascii="GHEA Grapalat" w:hAnsi="GHEA Grapalat"/>
                <w:sz w:val="18"/>
                <w:szCs w:val="18"/>
                <w:lang w:val="pt-BR"/>
              </w:rPr>
            </w:pPr>
          </w:p>
          <w:p w14:paraId="4A642AE2" w14:textId="77777777" w:rsidR="003F7A9A" w:rsidRPr="00542287" w:rsidRDefault="003F7A9A" w:rsidP="003F7A9A">
            <w:pPr>
              <w:jc w:val="center"/>
              <w:rPr>
                <w:rFonts w:ascii="GHEA Grapalat" w:hAnsi="GHEA Grapalat"/>
                <w:sz w:val="18"/>
                <w:szCs w:val="18"/>
                <w:lang w:val="pt-BR"/>
              </w:rPr>
            </w:pPr>
          </w:p>
          <w:p w14:paraId="56CA0724" w14:textId="7FCE0853" w:rsidR="003F7A9A" w:rsidRPr="00F412AC" w:rsidRDefault="003F7A9A" w:rsidP="003F7A9A">
            <w:pPr>
              <w:widowControl w:val="0"/>
              <w:ind w:left="-73" w:right="-73"/>
              <w:jc w:val="center"/>
              <w:rPr>
                <w:rFonts w:ascii="GHEA Grapalat" w:hAnsi="GHEA Grapalat"/>
                <w:sz w:val="16"/>
              </w:rPr>
            </w:pPr>
            <w:r w:rsidRPr="00542287">
              <w:rPr>
                <w:rFonts w:ascii="GHEA Grapalat" w:hAnsi="GHEA Grapalat"/>
                <w:sz w:val="18"/>
                <w:szCs w:val="18"/>
                <w:lang w:val="pt-BR"/>
              </w:rPr>
              <w:t>... %</w:t>
            </w:r>
          </w:p>
        </w:tc>
        <w:tc>
          <w:tcPr>
            <w:tcW w:w="681" w:type="dxa"/>
          </w:tcPr>
          <w:p w14:paraId="24B32341" w14:textId="77777777" w:rsidR="003F7A9A" w:rsidRPr="00542287" w:rsidRDefault="003F7A9A" w:rsidP="003F7A9A">
            <w:pPr>
              <w:jc w:val="center"/>
              <w:rPr>
                <w:rFonts w:ascii="GHEA Grapalat" w:hAnsi="GHEA Grapalat"/>
                <w:sz w:val="18"/>
                <w:szCs w:val="18"/>
                <w:lang w:val="pt-BR"/>
              </w:rPr>
            </w:pPr>
          </w:p>
          <w:p w14:paraId="075C4BFC" w14:textId="77777777" w:rsidR="003F7A9A" w:rsidRPr="00542287" w:rsidRDefault="003F7A9A" w:rsidP="003F7A9A">
            <w:pPr>
              <w:jc w:val="center"/>
              <w:rPr>
                <w:rFonts w:ascii="GHEA Grapalat" w:hAnsi="GHEA Grapalat"/>
                <w:sz w:val="18"/>
                <w:szCs w:val="18"/>
                <w:lang w:val="pt-BR"/>
              </w:rPr>
            </w:pPr>
          </w:p>
          <w:p w14:paraId="1F80E365" w14:textId="7ADBAE14" w:rsidR="003F7A9A" w:rsidRPr="00F412AC" w:rsidRDefault="003F7A9A" w:rsidP="003F7A9A">
            <w:pPr>
              <w:widowControl w:val="0"/>
              <w:ind w:left="-94" w:right="-80"/>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582" w:type="dxa"/>
          </w:tcPr>
          <w:p w14:paraId="450B0D2D" w14:textId="77777777" w:rsidR="003F7A9A" w:rsidRPr="00542287" w:rsidRDefault="003F7A9A" w:rsidP="003F7A9A">
            <w:pPr>
              <w:jc w:val="center"/>
              <w:rPr>
                <w:rFonts w:ascii="GHEA Grapalat" w:hAnsi="GHEA Grapalat"/>
                <w:sz w:val="18"/>
                <w:szCs w:val="18"/>
                <w:lang w:val="pt-BR"/>
              </w:rPr>
            </w:pPr>
          </w:p>
          <w:p w14:paraId="54054439" w14:textId="77777777" w:rsidR="003F7A9A" w:rsidRPr="00542287" w:rsidRDefault="003F7A9A" w:rsidP="003F7A9A">
            <w:pPr>
              <w:jc w:val="center"/>
              <w:rPr>
                <w:rFonts w:ascii="GHEA Grapalat" w:hAnsi="GHEA Grapalat"/>
                <w:sz w:val="18"/>
                <w:szCs w:val="18"/>
                <w:lang w:val="pt-BR"/>
              </w:rPr>
            </w:pPr>
          </w:p>
          <w:p w14:paraId="2EA06213" w14:textId="6917267B" w:rsidR="003F7A9A" w:rsidRPr="00F412AC" w:rsidRDefault="003F7A9A" w:rsidP="003F7A9A">
            <w:pPr>
              <w:widowControl w:val="0"/>
              <w:ind w:left="-122" w:right="-94"/>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566" w:type="dxa"/>
          </w:tcPr>
          <w:p w14:paraId="11B31E76" w14:textId="77777777" w:rsidR="003F7A9A" w:rsidRPr="00542287" w:rsidRDefault="003F7A9A" w:rsidP="003F7A9A">
            <w:pPr>
              <w:jc w:val="center"/>
              <w:rPr>
                <w:rFonts w:ascii="GHEA Grapalat" w:hAnsi="GHEA Grapalat"/>
                <w:sz w:val="18"/>
                <w:szCs w:val="18"/>
                <w:lang w:val="pt-BR"/>
              </w:rPr>
            </w:pPr>
          </w:p>
          <w:p w14:paraId="1FA45C0D" w14:textId="77777777" w:rsidR="003F7A9A" w:rsidRPr="00542287" w:rsidRDefault="003F7A9A" w:rsidP="003F7A9A">
            <w:pPr>
              <w:jc w:val="center"/>
              <w:rPr>
                <w:rFonts w:ascii="GHEA Grapalat" w:hAnsi="GHEA Grapalat"/>
                <w:sz w:val="18"/>
                <w:szCs w:val="18"/>
                <w:lang w:val="pt-BR"/>
              </w:rPr>
            </w:pPr>
          </w:p>
          <w:p w14:paraId="59DF3836" w14:textId="7F6C27A0" w:rsidR="003F7A9A" w:rsidRPr="00F412AC" w:rsidRDefault="003F7A9A" w:rsidP="003F7A9A">
            <w:pPr>
              <w:widowControl w:val="0"/>
              <w:ind w:left="-94" w:right="-128"/>
              <w:jc w:val="center"/>
              <w:rPr>
                <w:rFonts w:ascii="GHEA Grapalat" w:hAnsi="GHEA Grapalat"/>
                <w:sz w:val="16"/>
              </w:rPr>
            </w:pPr>
            <w:r>
              <w:rPr>
                <w:rFonts w:ascii="GHEA Grapalat" w:hAnsi="GHEA Grapalat"/>
                <w:sz w:val="18"/>
                <w:szCs w:val="18"/>
                <w:lang w:val="pt-BR"/>
              </w:rPr>
              <w:t>45</w:t>
            </w:r>
            <w:r w:rsidRPr="00542287">
              <w:rPr>
                <w:rFonts w:ascii="GHEA Grapalat" w:hAnsi="GHEA Grapalat"/>
                <w:sz w:val="18"/>
                <w:szCs w:val="18"/>
                <w:lang w:val="pt-BR"/>
              </w:rPr>
              <w:t xml:space="preserve"> %</w:t>
            </w:r>
          </w:p>
        </w:tc>
        <w:tc>
          <w:tcPr>
            <w:tcW w:w="601" w:type="dxa"/>
          </w:tcPr>
          <w:p w14:paraId="70D5CAA5" w14:textId="77777777" w:rsidR="003F7A9A" w:rsidRPr="00542287" w:rsidRDefault="003F7A9A" w:rsidP="003F7A9A">
            <w:pPr>
              <w:jc w:val="center"/>
              <w:rPr>
                <w:rFonts w:ascii="GHEA Grapalat" w:hAnsi="GHEA Grapalat"/>
                <w:sz w:val="18"/>
                <w:szCs w:val="18"/>
                <w:lang w:val="pt-BR"/>
              </w:rPr>
            </w:pPr>
          </w:p>
          <w:p w14:paraId="54CC08A9" w14:textId="77777777" w:rsidR="003F7A9A" w:rsidRPr="00542287" w:rsidRDefault="003F7A9A" w:rsidP="003F7A9A">
            <w:pPr>
              <w:jc w:val="center"/>
              <w:rPr>
                <w:rFonts w:ascii="GHEA Grapalat" w:hAnsi="GHEA Grapalat"/>
                <w:sz w:val="18"/>
                <w:szCs w:val="18"/>
                <w:lang w:val="pt-BR"/>
              </w:rPr>
            </w:pPr>
          </w:p>
          <w:p w14:paraId="637C4A21" w14:textId="32752AD0" w:rsidR="003F7A9A" w:rsidRPr="00F412AC" w:rsidRDefault="003F7A9A" w:rsidP="003F7A9A">
            <w:pPr>
              <w:widowControl w:val="0"/>
              <w:ind w:left="-118" w:right="-122"/>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611" w:type="dxa"/>
          </w:tcPr>
          <w:p w14:paraId="776AA57E" w14:textId="77777777" w:rsidR="003F7A9A" w:rsidRPr="00542287" w:rsidRDefault="003F7A9A" w:rsidP="003F7A9A">
            <w:pPr>
              <w:jc w:val="center"/>
              <w:rPr>
                <w:rFonts w:ascii="GHEA Grapalat" w:hAnsi="GHEA Grapalat"/>
                <w:sz w:val="18"/>
                <w:szCs w:val="18"/>
                <w:lang w:val="pt-BR"/>
              </w:rPr>
            </w:pPr>
          </w:p>
          <w:p w14:paraId="515BC02B" w14:textId="77777777" w:rsidR="003F7A9A" w:rsidRPr="00542287" w:rsidRDefault="003F7A9A" w:rsidP="003F7A9A">
            <w:pPr>
              <w:jc w:val="center"/>
              <w:rPr>
                <w:rFonts w:ascii="GHEA Grapalat" w:hAnsi="GHEA Grapalat"/>
                <w:sz w:val="18"/>
                <w:szCs w:val="18"/>
                <w:lang w:val="pt-BR"/>
              </w:rPr>
            </w:pPr>
          </w:p>
          <w:p w14:paraId="3234BE03" w14:textId="47E812F4" w:rsidR="003F7A9A" w:rsidRPr="00F412AC" w:rsidRDefault="003F7A9A" w:rsidP="003F7A9A">
            <w:pPr>
              <w:widowControl w:val="0"/>
              <w:ind w:left="-94" w:right="-124"/>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871" w:type="dxa"/>
          </w:tcPr>
          <w:p w14:paraId="0A070798" w14:textId="77777777" w:rsidR="003F7A9A" w:rsidRPr="00542287" w:rsidRDefault="003F7A9A" w:rsidP="003F7A9A">
            <w:pPr>
              <w:jc w:val="center"/>
              <w:rPr>
                <w:rFonts w:ascii="GHEA Grapalat" w:hAnsi="GHEA Grapalat"/>
                <w:sz w:val="18"/>
                <w:szCs w:val="18"/>
                <w:lang w:val="pt-BR"/>
              </w:rPr>
            </w:pPr>
          </w:p>
          <w:p w14:paraId="4ABAF92E" w14:textId="77777777" w:rsidR="003F7A9A" w:rsidRPr="00542287" w:rsidRDefault="003F7A9A" w:rsidP="003F7A9A">
            <w:pPr>
              <w:jc w:val="center"/>
              <w:rPr>
                <w:rFonts w:ascii="GHEA Grapalat" w:hAnsi="GHEA Grapalat"/>
                <w:sz w:val="18"/>
                <w:szCs w:val="18"/>
                <w:lang w:val="pt-BR"/>
              </w:rPr>
            </w:pPr>
          </w:p>
          <w:p w14:paraId="2C6A53C1" w14:textId="01F644F0" w:rsidR="003F7A9A" w:rsidRPr="00F412AC" w:rsidRDefault="003F7A9A" w:rsidP="003F7A9A">
            <w:pPr>
              <w:widowControl w:val="0"/>
              <w:ind w:left="-108" w:right="-119"/>
              <w:jc w:val="center"/>
              <w:rPr>
                <w:rFonts w:ascii="GHEA Grapalat" w:hAnsi="GHEA Grapalat"/>
                <w:sz w:val="16"/>
              </w:rPr>
            </w:pPr>
            <w:r>
              <w:rPr>
                <w:rFonts w:ascii="GHEA Grapalat" w:hAnsi="GHEA Grapalat"/>
                <w:sz w:val="18"/>
                <w:szCs w:val="18"/>
                <w:lang w:val="pt-BR"/>
              </w:rPr>
              <w:t>7</w:t>
            </w:r>
            <w:r w:rsidRPr="00542287">
              <w:rPr>
                <w:rFonts w:ascii="GHEA Grapalat" w:hAnsi="GHEA Grapalat"/>
                <w:sz w:val="18"/>
                <w:szCs w:val="18"/>
                <w:lang w:val="pt-BR"/>
              </w:rPr>
              <w:t>0 %</w:t>
            </w:r>
          </w:p>
        </w:tc>
        <w:tc>
          <w:tcPr>
            <w:tcW w:w="676" w:type="dxa"/>
          </w:tcPr>
          <w:p w14:paraId="4B351637" w14:textId="77777777" w:rsidR="003F7A9A" w:rsidRPr="00542287" w:rsidRDefault="003F7A9A" w:rsidP="003F7A9A">
            <w:pPr>
              <w:jc w:val="center"/>
              <w:rPr>
                <w:rFonts w:ascii="GHEA Grapalat" w:hAnsi="GHEA Grapalat"/>
                <w:sz w:val="18"/>
                <w:szCs w:val="18"/>
                <w:lang w:val="pt-BR"/>
              </w:rPr>
            </w:pPr>
          </w:p>
          <w:p w14:paraId="4EA22B66" w14:textId="77777777" w:rsidR="003F7A9A" w:rsidRPr="00542287" w:rsidRDefault="003F7A9A" w:rsidP="003F7A9A">
            <w:pPr>
              <w:jc w:val="center"/>
              <w:rPr>
                <w:rFonts w:ascii="GHEA Grapalat" w:hAnsi="GHEA Grapalat"/>
                <w:sz w:val="18"/>
                <w:szCs w:val="18"/>
                <w:lang w:val="pt-BR"/>
              </w:rPr>
            </w:pPr>
          </w:p>
          <w:p w14:paraId="061BE4B7" w14:textId="3E67C5B7" w:rsidR="003F7A9A" w:rsidRPr="00F412AC" w:rsidRDefault="003F7A9A" w:rsidP="003F7A9A">
            <w:pPr>
              <w:widowControl w:val="0"/>
              <w:ind w:left="-113" w:right="-124"/>
              <w:jc w:val="center"/>
              <w:rPr>
                <w:rFonts w:ascii="GHEA Grapalat" w:hAnsi="GHEA Grapalat"/>
                <w:sz w:val="16"/>
              </w:rPr>
            </w:pPr>
            <w:r w:rsidRPr="00542287">
              <w:rPr>
                <w:rFonts w:ascii="GHEA Grapalat" w:hAnsi="GHEA Grapalat"/>
                <w:sz w:val="18"/>
                <w:szCs w:val="18"/>
                <w:lang w:val="pt-BR"/>
              </w:rPr>
              <w:t>100 %</w:t>
            </w:r>
          </w:p>
        </w:tc>
        <w:tc>
          <w:tcPr>
            <w:tcW w:w="643" w:type="dxa"/>
          </w:tcPr>
          <w:p w14:paraId="0A53F31A" w14:textId="77777777" w:rsidR="003F7A9A" w:rsidRPr="00542287" w:rsidRDefault="003F7A9A" w:rsidP="003F7A9A">
            <w:pPr>
              <w:jc w:val="center"/>
              <w:rPr>
                <w:rFonts w:ascii="GHEA Grapalat" w:hAnsi="GHEA Grapalat"/>
                <w:sz w:val="18"/>
                <w:szCs w:val="18"/>
                <w:lang w:val="pt-BR"/>
              </w:rPr>
            </w:pPr>
          </w:p>
          <w:p w14:paraId="51A1E76A" w14:textId="77777777" w:rsidR="003F7A9A" w:rsidRPr="00542287" w:rsidRDefault="003F7A9A" w:rsidP="003F7A9A">
            <w:pPr>
              <w:jc w:val="center"/>
              <w:rPr>
                <w:rFonts w:ascii="GHEA Grapalat" w:hAnsi="GHEA Grapalat"/>
                <w:sz w:val="18"/>
                <w:szCs w:val="18"/>
                <w:lang w:val="pt-BR"/>
              </w:rPr>
            </w:pPr>
          </w:p>
          <w:p w14:paraId="7721EC89" w14:textId="4B37A579" w:rsidR="003F7A9A" w:rsidRPr="00F412AC" w:rsidRDefault="003F7A9A" w:rsidP="003F7A9A">
            <w:pPr>
              <w:widowControl w:val="0"/>
              <w:ind w:left="-94" w:right="-108"/>
              <w:jc w:val="center"/>
              <w:rPr>
                <w:rFonts w:ascii="GHEA Grapalat" w:hAnsi="GHEA Grapalat"/>
                <w:sz w:val="16"/>
              </w:rPr>
            </w:pPr>
            <w:r w:rsidRPr="00542287">
              <w:rPr>
                <w:rFonts w:ascii="GHEA Grapalat" w:hAnsi="GHEA Grapalat"/>
                <w:sz w:val="18"/>
                <w:szCs w:val="18"/>
                <w:lang w:val="pt-BR"/>
              </w:rPr>
              <w:t>100 %</w:t>
            </w:r>
          </w:p>
        </w:tc>
        <w:tc>
          <w:tcPr>
            <w:tcW w:w="611" w:type="dxa"/>
          </w:tcPr>
          <w:p w14:paraId="4E9A4F7C" w14:textId="77777777" w:rsidR="003F7A9A" w:rsidRPr="00542287" w:rsidRDefault="003F7A9A" w:rsidP="003F7A9A">
            <w:pPr>
              <w:jc w:val="center"/>
              <w:rPr>
                <w:rFonts w:ascii="GHEA Grapalat" w:hAnsi="GHEA Grapalat"/>
                <w:sz w:val="18"/>
                <w:szCs w:val="18"/>
                <w:lang w:val="pt-BR"/>
              </w:rPr>
            </w:pPr>
          </w:p>
          <w:p w14:paraId="10E83346" w14:textId="77777777" w:rsidR="003F7A9A" w:rsidRPr="00542287" w:rsidRDefault="003F7A9A" w:rsidP="003F7A9A">
            <w:pPr>
              <w:jc w:val="center"/>
              <w:rPr>
                <w:rFonts w:ascii="GHEA Grapalat" w:hAnsi="GHEA Grapalat"/>
                <w:sz w:val="18"/>
                <w:szCs w:val="18"/>
                <w:lang w:val="pt-BR"/>
              </w:rPr>
            </w:pPr>
          </w:p>
          <w:p w14:paraId="6B7C3C7A" w14:textId="3703B522" w:rsidR="003F7A9A" w:rsidRPr="00F412AC" w:rsidRDefault="003F7A9A" w:rsidP="003F7A9A">
            <w:pPr>
              <w:widowControl w:val="0"/>
              <w:ind w:left="-136" w:right="-80"/>
              <w:jc w:val="center"/>
              <w:rPr>
                <w:rFonts w:ascii="GHEA Grapalat" w:hAnsi="GHEA Grapalat"/>
                <w:sz w:val="16"/>
              </w:rPr>
            </w:pPr>
            <w:r w:rsidRPr="00542287">
              <w:rPr>
                <w:rFonts w:ascii="GHEA Grapalat" w:hAnsi="GHEA Grapalat"/>
                <w:sz w:val="18"/>
                <w:szCs w:val="18"/>
                <w:lang w:val="pt-BR"/>
              </w:rPr>
              <w:t>100 %</w:t>
            </w:r>
          </w:p>
        </w:tc>
        <w:tc>
          <w:tcPr>
            <w:tcW w:w="666" w:type="dxa"/>
          </w:tcPr>
          <w:p w14:paraId="1470EC14" w14:textId="77777777" w:rsidR="003F7A9A" w:rsidRPr="00542287" w:rsidRDefault="003F7A9A" w:rsidP="003F7A9A">
            <w:pPr>
              <w:jc w:val="center"/>
              <w:rPr>
                <w:rFonts w:ascii="GHEA Grapalat" w:hAnsi="GHEA Grapalat"/>
                <w:sz w:val="18"/>
                <w:szCs w:val="18"/>
                <w:lang w:val="pt-BR"/>
              </w:rPr>
            </w:pPr>
          </w:p>
          <w:p w14:paraId="4B1D7BA1" w14:textId="77777777" w:rsidR="003F7A9A" w:rsidRPr="00542287" w:rsidRDefault="003F7A9A" w:rsidP="003F7A9A">
            <w:pPr>
              <w:jc w:val="center"/>
              <w:rPr>
                <w:rFonts w:ascii="GHEA Grapalat" w:hAnsi="GHEA Grapalat"/>
                <w:sz w:val="18"/>
                <w:szCs w:val="18"/>
                <w:lang w:val="pt-BR"/>
              </w:rPr>
            </w:pPr>
          </w:p>
          <w:p w14:paraId="18290624" w14:textId="451CAA74" w:rsidR="003F7A9A" w:rsidRPr="00F412AC" w:rsidRDefault="003F7A9A" w:rsidP="003F7A9A">
            <w:pPr>
              <w:widowControl w:val="0"/>
              <w:ind w:right="-1"/>
              <w:jc w:val="center"/>
              <w:rPr>
                <w:rFonts w:ascii="GHEA Grapalat" w:hAnsi="GHEA Grapalat"/>
                <w:sz w:val="16"/>
              </w:rPr>
            </w:pPr>
            <w:r w:rsidRPr="00542287">
              <w:rPr>
                <w:rFonts w:ascii="GHEA Grapalat" w:hAnsi="GHEA Grapalat"/>
                <w:sz w:val="18"/>
                <w:szCs w:val="18"/>
                <w:lang w:val="pt-BR"/>
              </w:rPr>
              <w:t>100 %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7A4351">
          <w:footnotePr>
            <w:pos w:val="beneathText"/>
          </w:footnotePr>
          <w:pgSz w:w="16840" w:h="11907" w:orient="landscape" w:code="9"/>
          <w:pgMar w:top="994" w:right="432" w:bottom="1022" w:left="850" w:header="562" w:footer="562"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rPr>
      </w:pPr>
    </w:p>
    <w:p w14:paraId="0B522F99" w14:textId="77777777" w:rsidR="00EF37AB" w:rsidRDefault="00EF37AB" w:rsidP="00EE54EE">
      <w:pPr>
        <w:widowControl w:val="0"/>
        <w:ind w:left="-142" w:firstLine="142"/>
        <w:jc w:val="center"/>
        <w:rPr>
          <w:rFonts w:ascii="GHEA Grapalat" w:hAnsi="GHEA Grapalat"/>
          <w:i/>
        </w:rPr>
      </w:pPr>
    </w:p>
    <w:p w14:paraId="614BBEB1" w14:textId="77777777" w:rsidR="00EF37AB" w:rsidRDefault="00EF37AB" w:rsidP="00EE54EE">
      <w:pPr>
        <w:widowControl w:val="0"/>
        <w:ind w:left="-142" w:firstLine="142"/>
        <w:jc w:val="center"/>
        <w:rPr>
          <w:rFonts w:ascii="GHEA Grapalat" w:hAnsi="GHEA Grapalat"/>
          <w:i/>
        </w:rPr>
      </w:pPr>
    </w:p>
    <w:p w14:paraId="620248E3" w14:textId="77777777" w:rsidR="00EF37AB" w:rsidRDefault="00EF37AB" w:rsidP="00EE54EE">
      <w:pPr>
        <w:widowControl w:val="0"/>
        <w:ind w:left="-142" w:firstLine="142"/>
        <w:jc w:val="center"/>
        <w:rPr>
          <w:rFonts w:ascii="GHEA Grapalat" w:hAnsi="GHEA Grapalat"/>
          <w:i/>
        </w:rPr>
      </w:pPr>
    </w:p>
    <w:p w14:paraId="1C344248"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Приложение № 4</w:t>
      </w:r>
    </w:p>
    <w:p w14:paraId="1BDF9754"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BD3CD1" w14:textId="77777777" w:rsidR="00EF37AB" w:rsidRPr="00A33C34" w:rsidRDefault="00EF37AB" w:rsidP="00EF37AB">
      <w:pPr>
        <w:jc w:val="center"/>
        <w:rPr>
          <w:rFonts w:ascii="GHEA Grapalat" w:hAnsi="GHEA Grapalat" w:cs="GHEA Grapalat"/>
        </w:rPr>
      </w:pPr>
    </w:p>
    <w:p w14:paraId="55D30CD2" w14:textId="77777777" w:rsidR="00EF37AB" w:rsidRPr="00A33C34" w:rsidRDefault="00EF37AB" w:rsidP="00EF37AB">
      <w:pPr>
        <w:jc w:val="center"/>
        <w:rPr>
          <w:rFonts w:ascii="GHEA Grapalat" w:hAnsi="GHEA Grapalat" w:cs="GHEA Grapalat"/>
        </w:rPr>
      </w:pPr>
      <w:r w:rsidRPr="00A33C34">
        <w:rPr>
          <w:rFonts w:ascii="GHEA Grapalat" w:hAnsi="GHEA Grapalat" w:cs="GHEA Grapalat"/>
        </w:rPr>
        <w:t>УВЕДОМЛЕНИЕ</w:t>
      </w:r>
    </w:p>
    <w:p w14:paraId="1C9FA789" w14:textId="77777777" w:rsidR="00EF37AB" w:rsidRPr="00A33C34" w:rsidRDefault="00EF37AB" w:rsidP="00EF37AB">
      <w:pPr>
        <w:jc w:val="center"/>
        <w:rPr>
          <w:rFonts w:ascii="GHEA Grapalat" w:hAnsi="GHEA Grapalat" w:cs="GHEA Grapalat"/>
          <w:lang w:val="hy-AM"/>
        </w:rPr>
      </w:pPr>
    </w:p>
    <w:p w14:paraId="33EB050B" w14:textId="77777777" w:rsidR="00EF37AB" w:rsidRPr="00A33C34" w:rsidRDefault="00EF37AB" w:rsidP="00EF37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2D3B68" w14:textId="77777777" w:rsidR="00EF37AB" w:rsidRPr="00A33C34" w:rsidRDefault="00EF37AB" w:rsidP="00EF37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4CD867" w14:textId="77777777" w:rsidR="00EF37AB" w:rsidRPr="00A33C34" w:rsidRDefault="00EF37AB" w:rsidP="00EF37AB">
      <w:pPr>
        <w:rPr>
          <w:rFonts w:ascii="GHEA Grapalat" w:hAnsi="GHEA Grapalat"/>
          <w:vertAlign w:val="superscript"/>
          <w:lang w:val="es-ES"/>
        </w:rPr>
      </w:pPr>
    </w:p>
    <w:p w14:paraId="6316B62A" w14:textId="77777777" w:rsidR="00EF37AB" w:rsidRPr="00A33C34" w:rsidRDefault="00EF37AB" w:rsidP="00EF37AB">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95765C9" w14:textId="77777777" w:rsidR="00EF37AB" w:rsidRPr="00A33C34" w:rsidRDefault="00EF37AB" w:rsidP="00EF37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E8CBE1" w14:textId="77777777" w:rsidR="00EF37AB" w:rsidRPr="00A33C34" w:rsidRDefault="00EF37AB" w:rsidP="00EF37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5E233F5" w14:textId="77777777" w:rsidR="00EF37AB" w:rsidRPr="00A33C34" w:rsidRDefault="00EF37AB" w:rsidP="00EF37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F000D7" w14:textId="77777777" w:rsidR="00EF37AB" w:rsidRPr="00A33C34" w:rsidRDefault="00EF37AB" w:rsidP="00EF37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5D12D7" w14:textId="77777777" w:rsidR="00EF37AB" w:rsidRPr="00A33C34" w:rsidRDefault="00EF37AB" w:rsidP="00EF37AB">
      <w:pPr>
        <w:rPr>
          <w:rFonts w:ascii="GHEA Grapalat" w:hAnsi="GHEA Grapalat" w:cs="Sylfaen"/>
          <w:sz w:val="20"/>
          <w:szCs w:val="20"/>
          <w:lang w:val="es-ES"/>
        </w:rPr>
      </w:pPr>
    </w:p>
    <w:p w14:paraId="30A8C109" w14:textId="77777777" w:rsidR="00EF37AB" w:rsidRPr="00A33C34" w:rsidRDefault="00EF37AB" w:rsidP="00EF37AB">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0244B8" w14:textId="77777777" w:rsidR="00EF37AB" w:rsidRPr="00A33C34" w:rsidRDefault="00EF37AB" w:rsidP="00EF37AB">
      <w:pPr>
        <w:jc w:val="center"/>
        <w:rPr>
          <w:rFonts w:ascii="GHEA Grapalat" w:hAnsi="GHEA Grapalat" w:cs="GHEA Grapalat"/>
          <w:lang w:val="es-ES"/>
        </w:rPr>
      </w:pPr>
    </w:p>
    <w:p w14:paraId="53132780" w14:textId="77777777" w:rsidR="00EF37AB" w:rsidRPr="00A33C34" w:rsidRDefault="00EF37AB" w:rsidP="00EF37AB">
      <w:pPr>
        <w:ind w:firstLine="709"/>
        <w:rPr>
          <w:lang w:val="es-ES"/>
        </w:rPr>
      </w:pPr>
    </w:p>
    <w:p w14:paraId="20DF3F7B" w14:textId="77777777" w:rsidR="00EF37AB" w:rsidRPr="00A33C34" w:rsidRDefault="00EF37AB" w:rsidP="00EF37AB">
      <w:pPr>
        <w:ind w:firstLine="709"/>
        <w:rPr>
          <w:lang w:val="es-ES"/>
        </w:rPr>
      </w:pPr>
    </w:p>
    <w:p w14:paraId="2F930D54" w14:textId="77777777" w:rsidR="00EF37AB" w:rsidRPr="00A33C34" w:rsidRDefault="00EF37AB" w:rsidP="00EF37AB">
      <w:pPr>
        <w:ind w:firstLine="709"/>
        <w:rPr>
          <w:lang w:val="es-ES"/>
        </w:rPr>
      </w:pPr>
    </w:p>
    <w:p w14:paraId="37731978" w14:textId="77777777" w:rsidR="00EF37AB" w:rsidRPr="00A33C34" w:rsidRDefault="00EF37AB" w:rsidP="00EF37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A4F526" w14:textId="77777777" w:rsidR="00EF37AB" w:rsidRPr="00A33C34" w:rsidRDefault="00EF37AB" w:rsidP="00EF37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45D8381" w14:textId="77777777" w:rsidR="00EF37AB" w:rsidRPr="00A33C34" w:rsidRDefault="00EF37AB" w:rsidP="00EF37AB">
      <w:pPr>
        <w:jc w:val="right"/>
        <w:rPr>
          <w:rFonts w:ascii="GHEA Grapalat" w:hAnsi="GHEA Grapalat"/>
          <w:sz w:val="20"/>
          <w:lang w:val="hy-AM"/>
        </w:rPr>
      </w:pPr>
      <w:r w:rsidRPr="00A33C34">
        <w:rPr>
          <w:rFonts w:ascii="GHEA Grapalat" w:hAnsi="GHEA Grapalat"/>
          <w:sz w:val="20"/>
          <w:lang w:val="hy-AM"/>
        </w:rPr>
        <w:t xml:space="preserve">    </w:t>
      </w:r>
    </w:p>
    <w:p w14:paraId="028AB765"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AA54C4"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782AA17" w14:textId="77777777" w:rsidR="00EF37AB" w:rsidRPr="00A33C34" w:rsidRDefault="00EF37AB" w:rsidP="00EF37AB">
      <w:pPr>
        <w:jc w:val="center"/>
        <w:rPr>
          <w:rFonts w:ascii="GHEA Grapalat" w:hAnsi="GHEA Grapalat" w:cs="Sylfaen"/>
          <w:sz w:val="16"/>
          <w:szCs w:val="16"/>
          <w:lang w:val="es-ES"/>
        </w:rPr>
      </w:pPr>
    </w:p>
    <w:p w14:paraId="3AC3F864" w14:textId="77777777" w:rsidR="00EF37AB" w:rsidRPr="00A33C34" w:rsidRDefault="00EF37AB" w:rsidP="00EF37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D7853D0" w14:textId="77777777" w:rsidR="00EF37AB" w:rsidRPr="00EF37AB" w:rsidRDefault="00EF37AB" w:rsidP="00EE54EE">
      <w:pPr>
        <w:widowControl w:val="0"/>
        <w:ind w:left="-142" w:firstLine="142"/>
        <w:jc w:val="center"/>
        <w:rPr>
          <w:rFonts w:ascii="GHEA Grapalat" w:hAnsi="GHEA Grapalat"/>
          <w:i/>
        </w:rPr>
      </w:pPr>
    </w:p>
    <w:sectPr w:rsidR="00EF37AB" w:rsidRPr="00EF37A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0FC7" w14:textId="77777777" w:rsidR="00571A07" w:rsidRDefault="00571A07">
      <w:r>
        <w:separator/>
      </w:r>
    </w:p>
  </w:endnote>
  <w:endnote w:type="continuationSeparator" w:id="0">
    <w:p w14:paraId="4F60C871" w14:textId="77777777" w:rsidR="00571A07" w:rsidRDefault="0057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69C0C" w14:textId="77777777" w:rsidR="00571A07" w:rsidRDefault="00571A07">
      <w:r>
        <w:separator/>
      </w:r>
    </w:p>
  </w:footnote>
  <w:footnote w:type="continuationSeparator" w:id="0">
    <w:p w14:paraId="52C253DB" w14:textId="77777777" w:rsidR="00571A07" w:rsidRDefault="00571A07">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768E7B4B" w14:textId="77777777" w:rsidR="00075115" w:rsidRPr="00541313" w:rsidRDefault="00075115" w:rsidP="0007511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31CDC7D" w14:textId="77777777" w:rsidR="00075115" w:rsidRDefault="00075115" w:rsidP="00075115">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438526" w14:textId="77777777" w:rsidR="00075115" w:rsidRDefault="00075115" w:rsidP="00075115">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A57BF32" w14:textId="77777777" w:rsidR="00075115" w:rsidRDefault="00075115" w:rsidP="0007511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34ECA6F" w14:textId="77777777" w:rsidR="00075115" w:rsidRPr="00D3436F" w:rsidRDefault="00075115" w:rsidP="0007511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0B90C65" w14:textId="77777777" w:rsidR="00075115" w:rsidRPr="008842CE" w:rsidRDefault="00075115" w:rsidP="00075115">
      <w:pPr>
        <w:pStyle w:val="FootnoteText"/>
        <w:widowControl w:val="0"/>
        <w:jc w:val="both"/>
        <w:rPr>
          <w:rFonts w:ascii="GHEA Grapalat" w:hAnsi="GHEA Grapalat"/>
          <w:lang w:val="af-ZA"/>
        </w:rPr>
      </w:pPr>
    </w:p>
    <w:p w14:paraId="461D5323" w14:textId="77777777" w:rsidR="00075115" w:rsidRPr="008842CE" w:rsidRDefault="00075115" w:rsidP="00075115">
      <w:pPr>
        <w:pStyle w:val="FootnoteText"/>
        <w:widowControl w:val="0"/>
        <w:jc w:val="both"/>
        <w:rPr>
          <w:rFonts w:ascii="GHEA Grapalat" w:hAnsi="GHEA Grapalat"/>
          <w:lang w:val="af-ZA"/>
        </w:rPr>
      </w:pPr>
    </w:p>
  </w:footnote>
  <w:footnote w:id="4">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5">
    <w:p w14:paraId="5A450B88" w14:textId="77777777" w:rsidR="00381477" w:rsidRDefault="00381477" w:rsidP="00381477">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5D83B85" w14:textId="77777777" w:rsidR="00381477" w:rsidRDefault="00381477" w:rsidP="0038147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370325B" w14:textId="77777777" w:rsidR="00381477" w:rsidRPr="009E2596" w:rsidRDefault="00381477" w:rsidP="0038147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3A9A75E" w14:textId="77777777" w:rsidR="00026703" w:rsidRPr="003B5BE3" w:rsidRDefault="00026703" w:rsidP="0002670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E86A82D" w14:textId="77777777" w:rsidR="00026703" w:rsidRDefault="00026703" w:rsidP="00026703">
      <w:pPr>
        <w:pStyle w:val="FootnoteText"/>
        <w:jc w:val="both"/>
        <w:rPr>
          <w:rFonts w:asciiTheme="minorHAnsi" w:hAnsiTheme="minorHAnsi"/>
        </w:rPr>
      </w:pPr>
    </w:p>
    <w:p w14:paraId="1EEE96E6" w14:textId="77777777" w:rsidR="00026703" w:rsidRPr="00D3436F" w:rsidRDefault="00026703" w:rsidP="0002670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21FB325" w14:textId="77777777" w:rsidR="00026703" w:rsidRPr="000811C1" w:rsidRDefault="00026703" w:rsidP="00026703">
      <w:pPr>
        <w:pStyle w:val="FootnoteText"/>
        <w:rPr>
          <w:rFonts w:asciiTheme="minorHAnsi" w:hAnsiTheme="minorHAnsi"/>
        </w:rPr>
      </w:pPr>
    </w:p>
  </w:footnote>
  <w:footnote w:id="7">
    <w:p w14:paraId="6B273FED" w14:textId="77777777" w:rsidR="00277A07" w:rsidRPr="0087711E" w:rsidRDefault="00277A07" w:rsidP="00277A07">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BCC5D8F" w14:textId="77777777" w:rsidR="00277A07" w:rsidRPr="0087711E" w:rsidRDefault="00277A07" w:rsidP="00277A07">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A2E1788" w14:textId="77777777" w:rsidR="00277A07" w:rsidRPr="002A3375" w:rsidRDefault="00277A07" w:rsidP="00277A07">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10">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C791832" w14:textId="77777777" w:rsidR="00381477" w:rsidRPr="00DE7706" w:rsidRDefault="00381477" w:rsidP="0038147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13">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4">
    <w:p w14:paraId="3E83F32B" w14:textId="77777777" w:rsidR="0089650D" w:rsidRPr="00416905" w:rsidRDefault="0089650D" w:rsidP="0089650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671492E8" w14:textId="77777777" w:rsidR="0089650D" w:rsidRPr="00000327" w:rsidRDefault="0089650D" w:rsidP="0089650D">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B54C9C4" w14:textId="77777777" w:rsidR="0089650D" w:rsidRPr="00601148" w:rsidRDefault="0089650D" w:rsidP="0089650D">
      <w:pPr>
        <w:pStyle w:val="FootnoteText"/>
        <w:jc w:val="both"/>
      </w:pPr>
    </w:p>
  </w:footnote>
  <w:footnote w:id="15">
    <w:p w14:paraId="4B7D3DB2" w14:textId="77777777" w:rsidR="0089650D" w:rsidRPr="00416905" w:rsidRDefault="0089650D" w:rsidP="0089650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B4B8B9" w14:textId="77777777" w:rsidR="0089650D" w:rsidRPr="00000327" w:rsidRDefault="0089650D" w:rsidP="0089650D">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61F49A2" w14:textId="77777777" w:rsidR="0089650D" w:rsidRPr="00601148" w:rsidRDefault="0089650D" w:rsidP="0089650D">
      <w:pPr>
        <w:pStyle w:val="FootnoteText"/>
        <w:jc w:val="both"/>
      </w:pPr>
    </w:p>
  </w:footnote>
  <w:footnote w:id="16">
    <w:p w14:paraId="24AE95AB" w14:textId="77777777" w:rsidR="0089650D" w:rsidRPr="00416905" w:rsidRDefault="0089650D" w:rsidP="0089650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B07A37" w14:textId="77777777" w:rsidR="0089650D" w:rsidRPr="00000327" w:rsidRDefault="0089650D" w:rsidP="0089650D">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54D798F" w14:textId="77777777" w:rsidR="0089650D" w:rsidRPr="00601148" w:rsidRDefault="0089650D" w:rsidP="0089650D">
      <w:pPr>
        <w:pStyle w:val="FootnoteText"/>
        <w:jc w:val="both"/>
      </w:pPr>
    </w:p>
  </w:footnote>
  <w:footnote w:id="17">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FC3F8F5" w14:textId="77777777" w:rsidR="00564434" w:rsidRPr="006F5F33" w:rsidRDefault="00564434" w:rsidP="00564434">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21">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2F59BE"/>
    <w:multiLevelType w:val="hybridMultilevel"/>
    <w:tmpl w:val="0236091A"/>
    <w:lvl w:ilvl="0" w:tplc="154667D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3"/>
  </w:num>
  <w:num w:numId="2" w16cid:durableId="1169633971">
    <w:abstractNumId w:val="12"/>
  </w:num>
  <w:num w:numId="3" w16cid:durableId="731583090">
    <w:abstractNumId w:val="22"/>
  </w:num>
  <w:num w:numId="4" w16cid:durableId="35202546">
    <w:abstractNumId w:val="17"/>
  </w:num>
  <w:num w:numId="5" w16cid:durableId="1549880356">
    <w:abstractNumId w:val="27"/>
  </w:num>
  <w:num w:numId="6" w16cid:durableId="915431264">
    <w:abstractNumId w:val="23"/>
    <w:lvlOverride w:ilvl="0">
      <w:startOverride w:val="1"/>
    </w:lvlOverride>
    <w:lvlOverride w:ilvl="1"/>
    <w:lvlOverride w:ilvl="2"/>
    <w:lvlOverride w:ilvl="3"/>
    <w:lvlOverride w:ilvl="4"/>
    <w:lvlOverride w:ilvl="5"/>
    <w:lvlOverride w:ilvl="6"/>
    <w:lvlOverride w:ilvl="7"/>
    <w:lvlOverride w:ilvl="8"/>
  </w:num>
  <w:num w:numId="7" w16cid:durableId="56295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9"/>
  </w:num>
  <w:num w:numId="10" w16cid:durableId="707727632">
    <w:abstractNumId w:val="7"/>
  </w:num>
  <w:num w:numId="11" w16cid:durableId="957835285">
    <w:abstractNumId w:val="10"/>
  </w:num>
  <w:num w:numId="12" w16cid:durableId="1039823314">
    <w:abstractNumId w:val="36"/>
  </w:num>
  <w:num w:numId="13" w16cid:durableId="1427072052">
    <w:abstractNumId w:val="31"/>
  </w:num>
  <w:num w:numId="14" w16cid:durableId="663969360">
    <w:abstractNumId w:val="15"/>
  </w:num>
  <w:num w:numId="15" w16cid:durableId="2030639388">
    <w:abstractNumId w:val="34"/>
  </w:num>
  <w:num w:numId="16" w16cid:durableId="2135057951">
    <w:abstractNumId w:val="16"/>
  </w:num>
  <w:num w:numId="17" w16cid:durableId="1799684639">
    <w:abstractNumId w:val="8"/>
  </w:num>
  <w:num w:numId="18" w16cid:durableId="644819958">
    <w:abstractNumId w:val="1"/>
  </w:num>
  <w:num w:numId="19" w16cid:durableId="953101740">
    <w:abstractNumId w:val="18"/>
  </w:num>
  <w:num w:numId="20" w16cid:durableId="968823053">
    <w:abstractNumId w:val="18"/>
  </w:num>
  <w:num w:numId="21" w16cid:durableId="1100374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4"/>
  </w:num>
  <w:num w:numId="23" w16cid:durableId="111287877">
    <w:abstractNumId w:val="9"/>
  </w:num>
  <w:num w:numId="24" w16cid:durableId="597636299">
    <w:abstractNumId w:val="21"/>
  </w:num>
  <w:num w:numId="25" w16cid:durableId="1524706430">
    <w:abstractNumId w:val="14"/>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30"/>
  </w:num>
  <w:num w:numId="31" w16cid:durableId="1308625730">
    <w:abstractNumId w:val="26"/>
  </w:num>
  <w:num w:numId="32" w16cid:durableId="1775131627">
    <w:abstractNumId w:val="25"/>
  </w:num>
  <w:num w:numId="33" w16cid:durableId="761487756">
    <w:abstractNumId w:val="35"/>
  </w:num>
  <w:num w:numId="34" w16cid:durableId="481969404">
    <w:abstractNumId w:val="29"/>
  </w:num>
  <w:num w:numId="35" w16cid:durableId="1537935011">
    <w:abstractNumId w:val="2"/>
  </w:num>
  <w:num w:numId="36" w16cid:durableId="701517294">
    <w:abstractNumId w:val="13"/>
  </w:num>
  <w:num w:numId="37" w16cid:durableId="704209505">
    <w:abstractNumId w:val="32"/>
  </w:num>
  <w:num w:numId="38" w16cid:durableId="2018772033">
    <w:abstractNumId w:val="33"/>
  </w:num>
  <w:num w:numId="39" w16cid:durableId="1844734847">
    <w:abstractNumId w:val="20"/>
  </w:num>
  <w:num w:numId="40" w16cid:durableId="1120954524">
    <w:abstractNumId w:val="6"/>
  </w:num>
  <w:num w:numId="41" w16cid:durableId="240532953">
    <w:abstractNumId w:val="3"/>
  </w:num>
  <w:num w:numId="42" w16cid:durableId="1223827440">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703"/>
    <w:rsid w:val="00027166"/>
    <w:rsid w:val="000275BF"/>
    <w:rsid w:val="000275EA"/>
    <w:rsid w:val="000276FB"/>
    <w:rsid w:val="0002787C"/>
    <w:rsid w:val="00027B94"/>
    <w:rsid w:val="0003048A"/>
    <w:rsid w:val="00030D40"/>
    <w:rsid w:val="000312D9"/>
    <w:rsid w:val="000313A6"/>
    <w:rsid w:val="000316DF"/>
    <w:rsid w:val="0003232C"/>
    <w:rsid w:val="000330A3"/>
    <w:rsid w:val="00033946"/>
    <w:rsid w:val="00033B20"/>
    <w:rsid w:val="000347F8"/>
    <w:rsid w:val="00034B40"/>
    <w:rsid w:val="00034CED"/>
    <w:rsid w:val="00034F16"/>
    <w:rsid w:val="00035C8A"/>
    <w:rsid w:val="00036F35"/>
    <w:rsid w:val="00036F40"/>
    <w:rsid w:val="00037DDE"/>
    <w:rsid w:val="000406CC"/>
    <w:rsid w:val="000408D8"/>
    <w:rsid w:val="00040937"/>
    <w:rsid w:val="00040F45"/>
    <w:rsid w:val="00041742"/>
    <w:rsid w:val="000424BA"/>
    <w:rsid w:val="000429C3"/>
    <w:rsid w:val="00042BD4"/>
    <w:rsid w:val="00043225"/>
    <w:rsid w:val="0004387F"/>
    <w:rsid w:val="000444FD"/>
    <w:rsid w:val="000445A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115"/>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D0A"/>
    <w:rsid w:val="0009321B"/>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5CD"/>
    <w:rsid w:val="000B7641"/>
    <w:rsid w:val="000B7C54"/>
    <w:rsid w:val="000C062F"/>
    <w:rsid w:val="000C0A9D"/>
    <w:rsid w:val="000C165F"/>
    <w:rsid w:val="000C264F"/>
    <w:rsid w:val="000C328E"/>
    <w:rsid w:val="000C337C"/>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14"/>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AE"/>
    <w:rsid w:val="0011337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A0"/>
    <w:rsid w:val="00153A85"/>
    <w:rsid w:val="00153B9F"/>
    <w:rsid w:val="00153C87"/>
    <w:rsid w:val="00155668"/>
    <w:rsid w:val="0015583C"/>
    <w:rsid w:val="0015589E"/>
    <w:rsid w:val="00155C35"/>
    <w:rsid w:val="00155CC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BAD"/>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CD3"/>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E53"/>
    <w:rsid w:val="00232FE2"/>
    <w:rsid w:val="00233B5F"/>
    <w:rsid w:val="00233BB7"/>
    <w:rsid w:val="0023433D"/>
    <w:rsid w:val="00234B8B"/>
    <w:rsid w:val="00235232"/>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474"/>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A07"/>
    <w:rsid w:val="00277F14"/>
    <w:rsid w:val="002805D6"/>
    <w:rsid w:val="002807DD"/>
    <w:rsid w:val="00280E91"/>
    <w:rsid w:val="00281D16"/>
    <w:rsid w:val="00282906"/>
    <w:rsid w:val="00282967"/>
    <w:rsid w:val="00283198"/>
    <w:rsid w:val="00283E26"/>
    <w:rsid w:val="00283F0A"/>
    <w:rsid w:val="002845EA"/>
    <w:rsid w:val="002846B1"/>
    <w:rsid w:val="00284C85"/>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70"/>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68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C1"/>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477"/>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53A"/>
    <w:rsid w:val="003B2E7E"/>
    <w:rsid w:val="003B2F27"/>
    <w:rsid w:val="003B3302"/>
    <w:rsid w:val="003B3A13"/>
    <w:rsid w:val="003B3E74"/>
    <w:rsid w:val="003B44B1"/>
    <w:rsid w:val="003B4A74"/>
    <w:rsid w:val="003B585C"/>
    <w:rsid w:val="003B5B5B"/>
    <w:rsid w:val="003B60D5"/>
    <w:rsid w:val="003B644B"/>
    <w:rsid w:val="003B66F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A9A"/>
    <w:rsid w:val="003F7B41"/>
    <w:rsid w:val="003F7E45"/>
    <w:rsid w:val="003F7F2F"/>
    <w:rsid w:val="0040112D"/>
    <w:rsid w:val="00401B30"/>
    <w:rsid w:val="00401BA5"/>
    <w:rsid w:val="00402138"/>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3DB"/>
    <w:rsid w:val="00431998"/>
    <w:rsid w:val="004320F2"/>
    <w:rsid w:val="00432FEC"/>
    <w:rsid w:val="00434072"/>
    <w:rsid w:val="0043423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DAE"/>
    <w:rsid w:val="00454D73"/>
    <w:rsid w:val="0045525D"/>
    <w:rsid w:val="004553CA"/>
    <w:rsid w:val="0045582A"/>
    <w:rsid w:val="0045669A"/>
    <w:rsid w:val="00456B02"/>
    <w:rsid w:val="0045715B"/>
    <w:rsid w:val="00457745"/>
    <w:rsid w:val="00460CA5"/>
    <w:rsid w:val="00460F6D"/>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29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13E"/>
    <w:rsid w:val="004B7B69"/>
    <w:rsid w:val="004B7F02"/>
    <w:rsid w:val="004C0E39"/>
    <w:rsid w:val="004C17D2"/>
    <w:rsid w:val="004C1D9B"/>
    <w:rsid w:val="004C217A"/>
    <w:rsid w:val="004C3205"/>
    <w:rsid w:val="004C3803"/>
    <w:rsid w:val="004C4496"/>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80"/>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434"/>
    <w:rsid w:val="00564543"/>
    <w:rsid w:val="005646FC"/>
    <w:rsid w:val="00564909"/>
    <w:rsid w:val="0056625A"/>
    <w:rsid w:val="00566D4F"/>
    <w:rsid w:val="00567040"/>
    <w:rsid w:val="005672B4"/>
    <w:rsid w:val="005676BC"/>
    <w:rsid w:val="00567893"/>
    <w:rsid w:val="00567BD7"/>
    <w:rsid w:val="005716B8"/>
    <w:rsid w:val="00571702"/>
    <w:rsid w:val="00571A07"/>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5EA"/>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803"/>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53A"/>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3CF"/>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D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232"/>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351"/>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98E"/>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DB"/>
    <w:rsid w:val="00893F09"/>
    <w:rsid w:val="00895E05"/>
    <w:rsid w:val="00895E2E"/>
    <w:rsid w:val="00896212"/>
    <w:rsid w:val="0089622B"/>
    <w:rsid w:val="008963C1"/>
    <w:rsid w:val="00896485"/>
    <w:rsid w:val="0089650D"/>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0D66"/>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B37"/>
    <w:rsid w:val="008E3117"/>
    <w:rsid w:val="008E31E4"/>
    <w:rsid w:val="008E3307"/>
    <w:rsid w:val="008E3548"/>
    <w:rsid w:val="008E38E6"/>
    <w:rsid w:val="008E3B1B"/>
    <w:rsid w:val="008E3C53"/>
    <w:rsid w:val="008E4010"/>
    <w:rsid w:val="008E4013"/>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65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E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8FF"/>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4DBF"/>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2FF"/>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C7FDB"/>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2AC"/>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16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6E0"/>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B16"/>
    <w:rsid w:val="00A81DD5"/>
    <w:rsid w:val="00A83258"/>
    <w:rsid w:val="00A8328A"/>
    <w:rsid w:val="00A86287"/>
    <w:rsid w:val="00A903B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3BE0"/>
    <w:rsid w:val="00AE4008"/>
    <w:rsid w:val="00AE43E4"/>
    <w:rsid w:val="00AE4D77"/>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B70"/>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7F0"/>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126"/>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C7E"/>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6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18E"/>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D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CA7"/>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01E"/>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A03"/>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7E8"/>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2E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820"/>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7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B79"/>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FE5"/>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1E4"/>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7AB"/>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55C"/>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7"/>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C69"/>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D5"/>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EF37AB"/>
  </w:style>
  <w:style w:type="character" w:customStyle="1" w:styleId="fontstyle01">
    <w:name w:val="fontstyle01"/>
    <w:basedOn w:val="DefaultParagraphFont"/>
    <w:rsid w:val="003F7A9A"/>
    <w:rPr>
      <w:rFonts w:ascii="GHEAGrapalat" w:hAnsi="GHEAGrapala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2771</TotalTime>
  <Pages>67</Pages>
  <Words>19310</Words>
  <Characters>110068</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1807</cp:revision>
  <cp:lastPrinted>2018-02-16T07:12:00Z</cp:lastPrinted>
  <dcterms:created xsi:type="dcterms:W3CDTF">2019-10-28T07:04:00Z</dcterms:created>
  <dcterms:modified xsi:type="dcterms:W3CDTF">2026-03-16T05:33:00Z</dcterms:modified>
</cp:coreProperties>
</file>